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0" w:name="w2t2107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106403082" w:edGrp="everyone"/>
            <w:r>
              <w:rPr>
                <w:rFonts w:ascii="Calibri" w:hAnsi="Calibri" w:cs="Calibri"/>
                <w:szCs w:val="26"/>
              </w:rPr>
              <w:t>TCLD_EG15_FGVPC</w:t>
            </w:r>
            <w:permEnd w:id="110640308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 w:history="1">
              <w:r w:rsidRPr="00A50F57">
                <w:rPr>
                  <w:rStyle w:val="Collegamentoipertestuale"/>
                  <w:rFonts w:ascii="Calibri" w:hAnsi="Calibri" w:cs="Calibri"/>
                  <w:szCs w:val="20"/>
                </w:rPr>
                <w:t>21075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 w:history="1">
              <w:r w:rsidRPr="00A50F57">
                <w:rPr>
                  <w:rStyle w:val="Collegamentoipertestuale"/>
                  <w:rFonts w:ascii="Calibri" w:hAnsi="Calibri" w:cs="Calibri"/>
                  <w:szCs w:val="20"/>
                </w:rPr>
                <w:t>81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64</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0"/>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A50F57" w:rsidRDefault="00A50F57" w:rsidP="00CF18D8">
            <w:pPr>
              <w:pStyle w:val="TFSWorkitem3"/>
              <w:keepLines/>
              <w:rPr>
                <w:lang w:val="it-IT"/>
              </w:rPr>
            </w:pPr>
            <w:r w:rsidRPr="00A50F57">
              <w:rPr>
                <w:lang w:val="it-IT"/>
              </w:rPr>
              <w:t>Feature 21075 - Gestione e valorizzazione dei parametri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621945258" w:edGrp="everyone" w:displacedByCustomXml="next"/>
        <w:sdt>
          <w:sdtPr>
            <w:rPr>
              <w:rFonts w:ascii="Calibri" w:hAnsi="Calibri" w:cs="Calibri"/>
              <w:color w:val="000000" w:themeColor="text1"/>
              <w:szCs w:val="20"/>
            </w:rPr>
            <w:id w:val="64593932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62194525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A50F57" w:rsidRDefault="00A50F57" w:rsidP="00CF18D8">
            <w:pPr>
              <w:keepNext/>
              <w:keepLines/>
              <w:jc w:val="center"/>
              <w:rPr>
                <w:rFonts w:ascii="Calibri" w:hAnsi="Calibri" w:cs="Calibri"/>
                <w:b/>
                <w:sz w:val="26"/>
                <w:szCs w:val="26"/>
                <w:lang w:val="it-IT"/>
              </w:rPr>
            </w:pPr>
            <w:permStart w:id="1981963496" w:edGrp="everyone"/>
            <w:r w:rsidRPr="00A50F57">
              <w:rPr>
                <w:rFonts w:ascii="Calibri" w:hAnsi="Calibri" w:cs="Calibri"/>
                <w:b/>
                <w:sz w:val="26"/>
                <w:szCs w:val="26"/>
                <w:lang w:val="it-IT"/>
              </w:rPr>
              <w:t>Gestione e valorizzazione dei parametri contabili</w:t>
            </w:r>
            <w:permEnd w:id="1981963496"/>
          </w:p>
        </w:tc>
        <w:tc>
          <w:tcPr>
            <w:tcW w:w="58" w:type="dxa"/>
            <w:tcBorders>
              <w:top w:val="nil"/>
              <w:left w:val="nil"/>
              <w:bottom w:val="nil"/>
              <w:right w:val="single" w:sz="4" w:space="0" w:color="auto"/>
            </w:tcBorders>
            <w:tcMar>
              <w:left w:w="0" w:type="dxa"/>
              <w:right w:w="0" w:type="dxa"/>
            </w:tcMar>
          </w:tcPr>
          <w:p w:rsidR="00A50F57" w:rsidRPr="00A50F57" w:rsidRDefault="00A50F57" w:rsidP="00CF18D8">
            <w:pPr>
              <w:keepNext/>
              <w:keepLines/>
              <w:rPr>
                <w:rFonts w:ascii="Calibri" w:hAnsi="Calibri" w:cs="Calibri"/>
                <w:b/>
                <w:szCs w:val="26"/>
                <w:lang w:val="it-IT"/>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50F57" w:rsidRDefault="00A50F57" w:rsidP="00D5543D">
            <w:pPr>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Pr="00A50F57" w:rsidRDefault="00A50F57" w:rsidP="00A50F57">
            <w:pPr>
              <w:pStyle w:val="NormaleWeb"/>
              <w:spacing w:before="60" w:beforeAutospacing="0" w:after="60" w:afterAutospacing="0"/>
              <w:jc w:val="both"/>
              <w:rPr>
                <w:lang w:val="it-IT"/>
              </w:rPr>
            </w:pPr>
            <w:permStart w:id="581455680" w:edGrp="everyone"/>
            <w:r w:rsidRPr="00A50F57">
              <w:rPr>
                <w:rFonts w:ascii="Tahoma" w:hAnsi="Tahoma" w:cs="Tahoma"/>
                <w:color w:val="000000"/>
                <w:sz w:val="28"/>
                <w:szCs w:val="28"/>
                <w:lang w:val="it-IT"/>
              </w:rPr>
              <w:t>L’amministratore di sistema e gli operatori autorizzati (solo per le amministrazioni fuori bilancio) devono poter valorizzare gli attributi dei parametri contabili configurati nella feature “</w:t>
            </w:r>
            <w:r w:rsidRPr="00A50F57">
              <w:rPr>
                <w:rFonts w:ascii="Tahoma" w:hAnsi="Tahoma" w:cs="Tahoma"/>
                <w:i/>
                <w:iCs/>
                <w:color w:val="000000"/>
                <w:sz w:val="28"/>
                <w:szCs w:val="28"/>
                <w:lang w:val="it-IT"/>
              </w:rPr>
              <w:t>TCLD_ECNF_FCPC0 – Configurazione dei parametri contabili</w:t>
            </w:r>
            <w:r w:rsidRPr="00A50F57">
              <w:rPr>
                <w:rFonts w:ascii="Tahoma" w:hAnsi="Tahoma" w:cs="Tahoma"/>
                <w:color w:val="000000"/>
                <w:sz w:val="28"/>
                <w:szCs w:val="28"/>
                <w:lang w:val="it-IT"/>
              </w:rPr>
              <w:t>” nonché i parametri trattati in specifiche feature (es. “</w:t>
            </w:r>
            <w:r w:rsidRPr="00A50F57">
              <w:rPr>
                <w:rFonts w:ascii="Tahoma" w:hAnsi="Tahoma" w:cs="Tahoma"/>
                <w:i/>
                <w:iCs/>
                <w:color w:val="000000"/>
                <w:sz w:val="28"/>
                <w:szCs w:val="28"/>
                <w:lang w:val="it-IT"/>
              </w:rPr>
              <w:t>TCLD_ECNF_FCCC0 - Configurazione centri di costo</w:t>
            </w:r>
            <w:r w:rsidRPr="00A50F57">
              <w:rPr>
                <w:rFonts w:ascii="Tahoma" w:hAnsi="Tahoma" w:cs="Tahoma"/>
                <w:color w:val="000000"/>
                <w:sz w:val="28"/>
                <w:szCs w:val="28"/>
                <w:lang w:val="it-IT"/>
              </w:rPr>
              <w:t>”) e ordinati secondo quanto previsti nella feature  “</w:t>
            </w:r>
            <w:r w:rsidRPr="00A50F57">
              <w:rPr>
                <w:rFonts w:ascii="Tahoma" w:hAnsi="Tahoma" w:cs="Tahoma"/>
                <w:i/>
                <w:iCs/>
                <w:color w:val="000000"/>
                <w:sz w:val="28"/>
                <w:szCs w:val="28"/>
                <w:lang w:val="it-IT"/>
              </w:rPr>
              <w:t>TCLD_ECNF_FCSIC - Configurazione strutture impianti contabili</w:t>
            </w:r>
            <w:r w:rsidRPr="00A50F57">
              <w:rPr>
                <w:rFonts w:ascii="Tahoma" w:hAnsi="Tahoma" w:cs="Tahoma"/>
                <w:color w:val="000000"/>
                <w:sz w:val="28"/>
                <w:szCs w:val="28"/>
                <w:lang w:val="it-IT"/>
              </w:rPr>
              <w:t>” e utilizzati in uno specifico template contabile prescelto (vedi feature “</w:t>
            </w:r>
            <w:r w:rsidRPr="00A50F57">
              <w:rPr>
                <w:rFonts w:ascii="Tahoma" w:hAnsi="Tahoma" w:cs="Tahoma"/>
                <w:i/>
                <w:iCs/>
                <w:color w:val="000000"/>
                <w:sz w:val="28"/>
                <w:szCs w:val="28"/>
                <w:lang w:val="it-IT"/>
              </w:rPr>
              <w:t>TCLD_ECNF_FCTC0 - Configurazione template contabile</w:t>
            </w:r>
            <w:r w:rsidRPr="00A50F57">
              <w:rPr>
                <w:rFonts w:ascii="Tahoma" w:hAnsi="Tahoma" w:cs="Tahoma"/>
                <w:color w:val="000000"/>
                <w:sz w:val="28"/>
                <w:szCs w:val="28"/>
                <w:lang w:val="it-IT"/>
              </w:rPr>
              <w:t>”).</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Per ogni amministrazione (o stato di previsione, solo per le amministrazioni in bilancio), i parametri gestiti devono poter essere valorizzati, anche attraverso acquisizione da fonti esterne e/o massivamente (ad es. tramite protocollo di colloquio integrato con sistemi terzi). Nel caso di acquisizione/valorizzazione da fonte esterna, il sistema deve poter acquisire anche le sole variazioni e dare evidenza delle stesse rispetto ai valori già presenti nel sistema. Il sistema deve mantenere la storicità delle informazioni e darne evidenza all’operatore.</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Nei parametri contabili che prevedono uno stanziamento (vedi feature “</w:t>
            </w:r>
            <w:r w:rsidRPr="00A50F57">
              <w:rPr>
                <w:rFonts w:ascii="Tahoma" w:hAnsi="Tahoma" w:cs="Tahoma"/>
                <w:i/>
                <w:iCs/>
                <w:color w:val="000000"/>
                <w:sz w:val="28"/>
                <w:szCs w:val="28"/>
                <w:lang w:val="it-IT"/>
              </w:rPr>
              <w:t>TCLD_ECNF_FCSIP</w:t>
            </w:r>
            <w:r w:rsidRPr="00A50F57">
              <w:rPr>
                <w:rFonts w:ascii="Tahoma" w:hAnsi="Tahoma" w:cs="Tahoma"/>
                <w:color w:val="000000"/>
                <w:sz w:val="28"/>
                <w:szCs w:val="28"/>
                <w:lang w:val="it-IT"/>
              </w:rPr>
              <w:t xml:space="preserve"> </w:t>
            </w:r>
            <w:r w:rsidRPr="00A50F57">
              <w:rPr>
                <w:rFonts w:ascii="Tahoma" w:hAnsi="Tahoma" w:cs="Tahoma"/>
                <w:i/>
                <w:iCs/>
                <w:color w:val="000000"/>
                <w:sz w:val="28"/>
                <w:szCs w:val="28"/>
                <w:lang w:val="it-IT"/>
              </w:rPr>
              <w:t>- Configurazione strutture impianti contabili</w:t>
            </w:r>
            <w:r w:rsidRPr="00A50F57">
              <w:rPr>
                <w:rFonts w:ascii="Tahoma" w:hAnsi="Tahoma" w:cs="Tahoma"/>
                <w:color w:val="000000"/>
                <w:sz w:val="28"/>
                <w:szCs w:val="28"/>
                <w:lang w:val="it-IT"/>
              </w:rPr>
              <w:t xml:space="preserve">”, deve essere possibile valorizzare gli ulteriori attributi di seguito riportati, deve essere inoltre possibile prevedere sull’importo stanziato, di configurare ripartizioni temporali, quantitative e monetarie (importo) del budget assegnato al cui esubero il sistema deve segnalarlo con un eventuale alert al supero di un qualsiasi limite impostato per ciascun periodo. </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Si riporta di seguito un esempio di possibile configurazione:</w:t>
            </w:r>
          </w:p>
          <w:p w:rsidR="00A50F57" w:rsidRPr="00A50F57" w:rsidRDefault="00A50F57" w:rsidP="00A50F57">
            <w:pPr>
              <w:pStyle w:val="NormaleWeb"/>
              <w:spacing w:before="60" w:beforeAutospacing="0" w:after="6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8"/>
                <w:szCs w:val="28"/>
                <w:lang w:val="it-IT"/>
              </w:rPr>
              <w:t>Bloccante (sì/no);</w:t>
            </w:r>
          </w:p>
          <w:p w:rsidR="00A50F57" w:rsidRPr="00A50F57" w:rsidRDefault="00A50F57" w:rsidP="00A50F57">
            <w:pPr>
              <w:pStyle w:val="NormaleWeb"/>
              <w:spacing w:before="60" w:beforeAutospacing="0" w:after="6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8"/>
                <w:szCs w:val="28"/>
                <w:lang w:val="it-IT"/>
              </w:rPr>
              <w:t>% massima di utilizzo (opzionale - default 100%)</w:t>
            </w:r>
          </w:p>
          <w:p w:rsidR="00A50F57" w:rsidRPr="00A50F57" w:rsidRDefault="00A50F57" w:rsidP="00A50F57">
            <w:pPr>
              <w:pStyle w:val="NormaleWeb"/>
              <w:spacing w:before="60" w:beforeAutospacing="0" w:after="60" w:afterAutospacing="0"/>
              <w:ind w:left="1440" w:hanging="360"/>
              <w:jc w:val="both"/>
              <w:rPr>
                <w:lang w:val="it-IT"/>
              </w:rPr>
            </w:pPr>
            <w:r w:rsidRPr="00A50F57">
              <w:rPr>
                <w:rFonts w:ascii="Courier New" w:hAnsi="Courier New" w:cs="Courier New"/>
                <w:color w:val="000000"/>
                <w:sz w:val="20"/>
                <w:szCs w:val="20"/>
                <w:lang w:val="it-IT"/>
              </w:rPr>
              <w:t>o</w:t>
            </w:r>
            <w:r w:rsidRPr="00A50F57">
              <w:rPr>
                <w:color w:val="000000"/>
                <w:sz w:val="14"/>
                <w:szCs w:val="14"/>
                <w:lang w:val="it-IT"/>
              </w:rPr>
              <w:t xml:space="preserve">    </w:t>
            </w:r>
            <w:r w:rsidRPr="00A50F57">
              <w:rPr>
                <w:rFonts w:ascii="Tahoma" w:hAnsi="Tahoma" w:cs="Tahoma"/>
                <w:color w:val="000000"/>
                <w:sz w:val="28"/>
                <w:szCs w:val="28"/>
                <w:lang w:val="it-IT"/>
              </w:rPr>
              <w:t>Periodo di riferimento (nell’ambito del periodo di validità del fondo “da ... a…” o periodi codificati vedi feature “</w:t>
            </w:r>
            <w:r w:rsidRPr="00A50F57">
              <w:rPr>
                <w:rFonts w:ascii="Tahoma" w:hAnsi="Tahoma" w:cs="Tahoma"/>
                <w:i/>
                <w:iCs/>
                <w:color w:val="000000"/>
                <w:sz w:val="28"/>
                <w:szCs w:val="28"/>
                <w:lang w:val="it-IT"/>
              </w:rPr>
              <w:t>TCLD_ECN0_FCP00 – Configurazione periodi</w:t>
            </w:r>
            <w:r w:rsidRPr="00A50F57">
              <w:rPr>
                <w:rFonts w:ascii="Tahoma" w:hAnsi="Tahoma" w:cs="Tahoma"/>
                <w:color w:val="000000"/>
                <w:sz w:val="28"/>
                <w:szCs w:val="28"/>
                <w:lang w:val="it-IT"/>
              </w:rPr>
              <w:t>”)</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Nel caso di superamento dell’importo stanziato, se il campo “Bloccante” è impostato come “sì”, il sistema deve fornire le opportune segnalazioni agli operatori abilitati.</w:t>
            </w:r>
          </w:p>
          <w:p w:rsidR="00A50F57" w:rsidRPr="00A50F57" w:rsidRDefault="00A50F57" w:rsidP="00A50F57">
            <w:pPr>
              <w:pStyle w:val="NormaleWeb"/>
              <w:jc w:val="both"/>
              <w:rPr>
                <w:lang w:val="it-IT"/>
              </w:rPr>
            </w:pPr>
            <w:r w:rsidRPr="00A50F57">
              <w:rPr>
                <w:rFonts w:ascii="Tahoma" w:hAnsi="Tahoma" w:cs="Tahoma"/>
                <w:color w:val="000000"/>
                <w:sz w:val="28"/>
                <w:szCs w:val="28"/>
                <w:lang w:val="it-IT"/>
              </w:rPr>
              <w:lastRenderedPageBreak/>
              <w:t xml:space="preserve">Nel caso del supero della “% massima di utilizzo”, il sistema deve fornire agli operatori autorizzati una segnalazione non bloccante. </w:t>
            </w:r>
          </w:p>
          <w:p w:rsidR="00A50F57" w:rsidRPr="00A50F57" w:rsidRDefault="00A50F57" w:rsidP="00A50F57">
            <w:pPr>
              <w:pStyle w:val="NormaleWeb"/>
              <w:spacing w:before="60" w:beforeAutospacing="0" w:after="60" w:afterAutospacing="0"/>
              <w:jc w:val="both"/>
              <w:rPr>
                <w:lang w:val="it-IT"/>
              </w:rPr>
            </w:pPr>
            <w:r w:rsidRPr="00A50F57">
              <w:rPr>
                <w:sz w:val="28"/>
                <w:szCs w:val="28"/>
                <w:lang w:val="it-IT"/>
              </w:rPr>
              <w:t> </w:t>
            </w:r>
          </w:p>
          <w:p w:rsidR="00A50F57" w:rsidRPr="00A50F57" w:rsidRDefault="00A50F57" w:rsidP="00A50F57">
            <w:pPr>
              <w:pStyle w:val="NormaleWeb"/>
              <w:jc w:val="both"/>
              <w:rPr>
                <w:lang w:val="it-IT"/>
              </w:rPr>
            </w:pPr>
            <w:r w:rsidRPr="00A50F57">
              <w:rPr>
                <w:rFonts w:ascii="Georgia" w:hAnsi="Georgia"/>
                <w:color w:val="000000"/>
                <w:sz w:val="28"/>
                <w:szCs w:val="28"/>
                <w:lang w:val="it-IT"/>
              </w:rPr>
              <w:t> </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Nel caso di superamento dello stanziamento, se il campo “Bloccante” è impostato come “sì”, il sistema deve fornire le opportune segnalazioni agli operatori abilitati.</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 xml:space="preserve">Nel caso del supero della “% massima di utilizzo”, il sistema deve fornire agli operatori autorizzati una segnalazione  non bloccante. </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L’amministratore di sistema, anche in base alle esigenze delle diverse amministrazioni, deve poter aggiungere, rimuovere o eliminare ulteriori attributi informativi. Tali operazioni devono essere possibili secondo le modalità generali di creazione di campi aggiuntivi da associare a entità preesistenti (vedi Cloudify NoiPA - Ambiti di configurabilità – UI).</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Nell’ambito del Bilancio dello Stato, la responsabilità della valorizzazione dei parametri contabili è di RGS che, pertanto, dovrà fornire tutti gli elementi per la corretta gestione degli stessi (ad es. Classificazione Economica, vedi feature “</w:t>
            </w:r>
            <w:r w:rsidRPr="00A50F57">
              <w:rPr>
                <w:rFonts w:ascii="Tahoma" w:hAnsi="Tahoma" w:cs="Tahoma"/>
                <w:i/>
                <w:iCs/>
                <w:color w:val="000000"/>
                <w:sz w:val="28"/>
                <w:szCs w:val="28"/>
                <w:lang w:val="it-IT"/>
              </w:rPr>
              <w:t>TCLD_ECNF_FCECE – Configurazione elementi di classificazione economica</w:t>
            </w:r>
            <w:r w:rsidRPr="00A50F57">
              <w:rPr>
                <w:rFonts w:ascii="Tahoma" w:hAnsi="Tahoma" w:cs="Tahoma"/>
                <w:color w:val="000000"/>
                <w:sz w:val="28"/>
                <w:szCs w:val="28"/>
                <w:lang w:val="it-IT"/>
              </w:rPr>
              <w:t>”), non solo in fase di “infasamento” del bilancio ma anche qualora in corso di anno contabile si renda necessario effettuare variazioni/nuovi inserimenti. L’aggiornamento dei dati nel sistema da parte di RGS può avvenire in maniera puntuale, tramite accesso diretto al sistema, o in maniera automatizzata (ad es. attraverso un protocollo di colloquio v/so sistemi terzi).</w:t>
            </w:r>
          </w:p>
          <w:p w:rsidR="00A50F57" w:rsidRPr="00A50F57" w:rsidRDefault="00A50F57" w:rsidP="00A50F57">
            <w:pPr>
              <w:pStyle w:val="NormaleWeb"/>
              <w:spacing w:before="60" w:beforeAutospacing="0" w:after="60" w:afterAutospacing="0"/>
              <w:jc w:val="both"/>
              <w:rPr>
                <w:lang w:val="it-IT"/>
              </w:rPr>
            </w:pPr>
            <w:r w:rsidRPr="00A50F57">
              <w:rPr>
                <w:rFonts w:ascii="Tahoma" w:hAnsi="Tahoma" w:cs="Tahoma"/>
                <w:color w:val="000000"/>
                <w:sz w:val="28"/>
                <w:szCs w:val="28"/>
                <w:lang w:val="it-IT"/>
              </w:rPr>
              <w:t>Una volta completata la valorizzazione dei parametri, la relativa gestione contabile sarà pronta per l’utilizzo nell’anno contabile per il quale è stata creata.</w:t>
            </w:r>
          </w:p>
          <w:p w:rsidR="00A50F57" w:rsidRPr="00A50F57" w:rsidRDefault="00A50F57" w:rsidP="00A50F57">
            <w:pPr>
              <w:pStyle w:val="NormaleWeb"/>
              <w:rPr>
                <w:lang w:val="it-IT"/>
              </w:rPr>
            </w:pPr>
            <w:r w:rsidRPr="00A50F57">
              <w:rPr>
                <w:rFonts w:ascii="Tahoma" w:hAnsi="Tahoma" w:cs="Tahoma"/>
                <w:sz w:val="28"/>
                <w:szCs w:val="28"/>
                <w:lang w:val="it-IT"/>
              </w:rPr>
              <w:t>Attualmente le anagrafiche dei capitoli di bilancio e dei piani gestionali per il Bilancio dello stato vengono comunicate attraverso specifici flussi(</w:t>
            </w:r>
            <w:r w:rsidRPr="00A50F57">
              <w:rPr>
                <w:rFonts w:ascii="Tahoma" w:hAnsi="Tahoma" w:cs="Tahoma"/>
                <w:b/>
                <w:bCs/>
                <w:sz w:val="28"/>
                <w:szCs w:val="28"/>
                <w:lang w:val="it-IT"/>
              </w:rPr>
              <w:t>flussi</w:t>
            </w:r>
            <w:r w:rsidRPr="00A50F57">
              <w:rPr>
                <w:rFonts w:ascii="Tahoma" w:hAnsi="Tahoma" w:cs="Tahoma"/>
                <w:sz w:val="28"/>
                <w:szCs w:val="28"/>
                <w:lang w:val="it-IT"/>
              </w:rPr>
              <w:t xml:space="preserve"> </w:t>
            </w:r>
            <w:r w:rsidRPr="00A50F57">
              <w:rPr>
                <w:rFonts w:ascii="Tahoma" w:hAnsi="Tahoma" w:cs="Tahoma"/>
                <w:b/>
                <w:bCs/>
                <w:sz w:val="28"/>
                <w:szCs w:val="28"/>
                <w:lang w:val="it-IT"/>
              </w:rPr>
              <w:t>“201/202/203”</w:t>
            </w:r>
            <w:r w:rsidRPr="00A50F57">
              <w:rPr>
                <w:rFonts w:ascii="Tahoma" w:hAnsi="Tahoma" w:cs="Tahoma"/>
                <w:sz w:val="28"/>
                <w:szCs w:val="28"/>
                <w:lang w:val="it-IT"/>
              </w:rPr>
              <w:t>, vedi file in allegato); in particolare l’attuale “</w:t>
            </w:r>
            <w:r w:rsidRPr="00A50F57">
              <w:rPr>
                <w:rFonts w:ascii="Tahoma" w:hAnsi="Tahoma" w:cs="Tahoma"/>
                <w:b/>
                <w:bCs/>
                <w:sz w:val="28"/>
                <w:szCs w:val="28"/>
                <w:lang w:val="it-IT"/>
              </w:rPr>
              <w:t>flusso 201</w:t>
            </w:r>
            <w:r w:rsidRPr="00A50F57">
              <w:rPr>
                <w:rFonts w:ascii="Tahoma" w:hAnsi="Tahoma" w:cs="Tahoma"/>
                <w:sz w:val="28"/>
                <w:szCs w:val="28"/>
                <w:lang w:val="it-IT"/>
              </w:rPr>
              <w:t xml:space="preserve">” consente l’individuazione dell’articolazione del bilancio e degli elementi di imputazione che il sistema deve gestire nell’ambito dell’anno finanziario per tutti gli stati di previsione. Vengono forniti anche i dati di classificazione economica e altre informazioni utili ai fini della gestione e della rendicontazione (es. Associazione capitolo di spesa a capitolo IRAP). In coerenza con le logiche generali di sistema, per i caricamenti di dati da fonti </w:t>
            </w:r>
            <w:r w:rsidRPr="00A50F57">
              <w:rPr>
                <w:rFonts w:ascii="Tahoma" w:hAnsi="Tahoma" w:cs="Tahoma"/>
                <w:sz w:val="28"/>
                <w:szCs w:val="28"/>
                <w:lang w:val="it-IT"/>
              </w:rPr>
              <w:lastRenderedPageBreak/>
              <w:t>esterne (anche massivi), deve essere sempre possibile poter consultare e gestire quanto acquisito.</w:t>
            </w:r>
          </w:p>
          <w:p w:rsidR="00A50F57" w:rsidRPr="00A50F57" w:rsidRDefault="00A50F57" w:rsidP="00A50F57">
            <w:pPr>
              <w:pStyle w:val="NormaleWeb"/>
              <w:rPr>
                <w:lang w:val="it-IT"/>
              </w:rPr>
            </w:pPr>
            <w:r w:rsidRPr="00A50F57">
              <w:rPr>
                <w:sz w:val="28"/>
                <w:szCs w:val="28"/>
                <w:lang w:val="it-IT"/>
              </w:rPr>
              <w:t> </w:t>
            </w:r>
          </w:p>
          <w:p w:rsidR="00A50F57" w:rsidRPr="00A50F57" w:rsidRDefault="00A50F57" w:rsidP="00A50F57">
            <w:pPr>
              <w:pStyle w:val="NormaleWeb"/>
              <w:rPr>
                <w:lang w:val="it-IT"/>
              </w:rPr>
            </w:pPr>
            <w:r w:rsidRPr="00A50F57">
              <w:rPr>
                <w:sz w:val="28"/>
                <w:szCs w:val="28"/>
                <w:lang w:val="it-IT"/>
              </w:rPr>
              <w:t> </w:t>
            </w:r>
          </w:p>
          <w:p w:rsidR="00A50F57" w:rsidRPr="00A50F57" w:rsidRDefault="00A50F57" w:rsidP="00A50F57">
            <w:pPr>
              <w:pStyle w:val="NormaleWeb"/>
              <w:rPr>
                <w:lang w:val="it-IT"/>
              </w:rPr>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2592050" cy="7219950"/>
                  <wp:effectExtent l="0" t="0" r="0" b="0"/>
                  <wp:docPr id="23" name="Immagine 23" descr="http://tfsprod.mef.gov.it/tfs/Cloudify-NoiPA/WorkItemTracking/v1.0/AttachFileHandler.ashx?FileNameGuid=7516b0e9-8841-461c-97b4-2f4cddd487af&amp;FileName=1.%20Valorizzazione%20dei%20parametr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tfsprod.mef.gov.it/tfs/Cloudify-NoiPA/WorkItemTracking/v1.0/AttachFileHandler.ashx?FileNameGuid=7516b0e9-8841-461c-97b4-2f4cddd487af&amp;FileName=1.%20Valorizzazione%20dei%20parametri%20contabil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592050" cy="7219950"/>
                          </a:xfrm>
                          <a:prstGeom prst="rect">
                            <a:avLst/>
                          </a:prstGeom>
                          <a:noFill/>
                          <a:ln>
                            <a:noFill/>
                          </a:ln>
                        </pic:spPr>
                      </pic:pic>
                    </a:graphicData>
                  </a:graphic>
                </wp:inline>
              </w:drawing>
            </w:r>
          </w:p>
          <w:p w:rsidR="00A50F57" w:rsidRDefault="00A50F57" w:rsidP="00A50F57">
            <w:pPr>
              <w:pStyle w:val="NormaleWeb"/>
            </w:pPr>
          </w:p>
          <w:p w:rsidR="00A50F57" w:rsidRDefault="00A50F57" w:rsidP="00A50F57">
            <w:pPr>
              <w:pStyle w:val="NormaleWeb"/>
            </w:pPr>
            <w:r>
              <w:br/>
              <w:t>                                                                                                                                            </w:t>
            </w:r>
          </w:p>
          <w:permEnd w:id="581455680"/>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51618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04607069" w:edGrp="everyone"/>
      <w:permEnd w:id="104607069"/>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 w:name="w2t2107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406736464" w:edGrp="everyone"/>
            <w:r>
              <w:rPr>
                <w:rFonts w:ascii="Calibri" w:hAnsi="Calibri" w:cs="Calibri"/>
                <w:szCs w:val="26"/>
              </w:rPr>
              <w:t>TCLD_EG15_FCCFP</w:t>
            </w:r>
            <w:permEnd w:id="40673646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 w:history="1">
              <w:r w:rsidRPr="00A50F57">
                <w:rPr>
                  <w:rStyle w:val="Collegamentoipertestuale"/>
                  <w:rFonts w:ascii="Calibri" w:hAnsi="Calibri" w:cs="Calibri"/>
                  <w:szCs w:val="20"/>
                </w:rPr>
                <w:t>21076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9" w:history="1">
              <w:r w:rsidRPr="00A50F57">
                <w:rPr>
                  <w:rStyle w:val="Collegamentoipertestuale"/>
                  <w:rFonts w:ascii="Calibri" w:hAnsi="Calibri" w:cs="Calibri"/>
                  <w:szCs w:val="20"/>
                </w:rPr>
                <w:t>76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60</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A50F57" w:rsidRDefault="00A50F57" w:rsidP="00CF18D8">
            <w:pPr>
              <w:pStyle w:val="TFSWorkitem3"/>
              <w:keepLines/>
              <w:rPr>
                <w:lang w:val="it-IT"/>
              </w:rPr>
            </w:pPr>
            <w:r w:rsidRPr="00A50F57">
              <w:rPr>
                <w:lang w:val="it-IT"/>
              </w:rPr>
              <w:t>Feature 21076 - Controlli contabili ai fini dei pagamenti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969424921" w:edGrp="everyone" w:displacedByCustomXml="next"/>
        <w:sdt>
          <w:sdtPr>
            <w:rPr>
              <w:rFonts w:ascii="Calibri" w:hAnsi="Calibri" w:cs="Calibri"/>
              <w:color w:val="000000" w:themeColor="text1"/>
              <w:szCs w:val="20"/>
            </w:rPr>
            <w:id w:val="-90237531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96942492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A50F57" w:rsidRDefault="00A50F57" w:rsidP="00CF18D8">
            <w:pPr>
              <w:keepNext/>
              <w:keepLines/>
              <w:jc w:val="center"/>
              <w:rPr>
                <w:rFonts w:ascii="Calibri" w:hAnsi="Calibri" w:cs="Calibri"/>
                <w:b/>
                <w:sz w:val="26"/>
                <w:szCs w:val="26"/>
                <w:lang w:val="it-IT"/>
              </w:rPr>
            </w:pPr>
            <w:permStart w:id="405167981" w:edGrp="everyone"/>
            <w:r w:rsidRPr="00A50F57">
              <w:rPr>
                <w:rFonts w:ascii="Calibri" w:hAnsi="Calibri" w:cs="Calibri"/>
                <w:b/>
                <w:sz w:val="26"/>
                <w:szCs w:val="26"/>
                <w:lang w:val="it-IT"/>
              </w:rPr>
              <w:t>Controlli contabili ai fini dei pagamenti</w:t>
            </w:r>
            <w:permEnd w:id="405167981"/>
          </w:p>
        </w:tc>
        <w:tc>
          <w:tcPr>
            <w:tcW w:w="58" w:type="dxa"/>
            <w:tcBorders>
              <w:top w:val="nil"/>
              <w:left w:val="nil"/>
              <w:bottom w:val="nil"/>
              <w:right w:val="single" w:sz="4" w:space="0" w:color="auto"/>
            </w:tcBorders>
            <w:tcMar>
              <w:left w:w="0" w:type="dxa"/>
              <w:right w:w="0" w:type="dxa"/>
            </w:tcMar>
          </w:tcPr>
          <w:p w:rsidR="00A50F57" w:rsidRPr="00A50F57" w:rsidRDefault="00A50F57" w:rsidP="00CF18D8">
            <w:pPr>
              <w:keepNext/>
              <w:keepLines/>
              <w:rPr>
                <w:rFonts w:ascii="Calibri" w:hAnsi="Calibri" w:cs="Calibri"/>
                <w:b/>
                <w:szCs w:val="26"/>
                <w:lang w:val="it-IT"/>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50F57" w:rsidRDefault="00A50F57" w:rsidP="00D5543D">
            <w:pPr>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Pr="00A50F57" w:rsidRDefault="00A50F57" w:rsidP="00A50F57">
            <w:pPr>
              <w:pStyle w:val="NormaleWeb"/>
              <w:spacing w:before="60" w:beforeAutospacing="0" w:after="0" w:afterAutospacing="0"/>
              <w:jc w:val="both"/>
              <w:rPr>
                <w:lang w:val="it-IT"/>
              </w:rPr>
            </w:pPr>
            <w:permStart w:id="2057645658" w:edGrp="everyone"/>
            <w:r w:rsidRPr="00A50F57">
              <w:rPr>
                <w:rFonts w:ascii="Tahoma" w:hAnsi="Tahoma" w:cs="Tahoma"/>
                <w:color w:val="000000"/>
                <w:sz w:val="22"/>
                <w:szCs w:val="22"/>
                <w:lang w:val="it-IT"/>
              </w:rPr>
              <w:t>In base al tipo di amministrazione, vedi feature “</w:t>
            </w:r>
            <w:r w:rsidRPr="00A50F57">
              <w:rPr>
                <w:rFonts w:ascii="Tahoma" w:hAnsi="Tahoma" w:cs="Tahoma"/>
                <w:i/>
                <w:iCs/>
                <w:color w:val="000000"/>
                <w:sz w:val="22"/>
                <w:szCs w:val="22"/>
                <w:lang w:val="it-IT"/>
              </w:rPr>
              <w:t>TCLD_ECNF_FCAFC - Configurazione dell'amministrazione ai fini contabili e instradamento dei pagamenti”</w:t>
            </w:r>
            <w:r w:rsidRPr="00A50F57">
              <w:rPr>
                <w:rFonts w:ascii="Tahoma" w:hAnsi="Tahoma" w:cs="Tahoma"/>
                <w:color w:val="000000"/>
                <w:sz w:val="22"/>
                <w:szCs w:val="22"/>
                <w:lang w:val="it-IT"/>
              </w:rPr>
              <w:t xml:space="preserve"> e alle gestioni contabili configurate, il sistema deve consentire gli opportuni controlli, già in fase di simulazione stipendiale, al fine di supportare le amministrazioni nelle dovute verifiche e/o rettifiche di imputazione contabile ai fini dei pagamenti. Ad esempio:</w:t>
            </w:r>
          </w:p>
          <w:p w:rsidR="00A50F57" w:rsidRPr="00A50F57" w:rsidRDefault="00A50F57" w:rsidP="00A50F57">
            <w:pPr>
              <w:pStyle w:val="NormaleWeb"/>
              <w:spacing w:before="60" w:beforeAutospacing="0" w:after="0" w:afterAutospacing="0"/>
              <w:ind w:left="720" w:hanging="360"/>
              <w:jc w:val="both"/>
              <w:rPr>
                <w:lang w:val="it-IT"/>
              </w:rPr>
            </w:pPr>
            <w:r>
              <w:rPr>
                <w:rFonts w:ascii="Symbol" w:hAnsi="Symbol"/>
                <w:sz w:val="20"/>
                <w:szCs w:val="20"/>
              </w:rPr>
              <w:t></w:t>
            </w:r>
            <w:r w:rsidRPr="00A50F57">
              <w:rPr>
                <w:sz w:val="14"/>
                <w:szCs w:val="14"/>
                <w:lang w:val="it-IT"/>
              </w:rPr>
              <w:t xml:space="preserve">         </w:t>
            </w:r>
            <w:r w:rsidRPr="00A50F57">
              <w:rPr>
                <w:rFonts w:ascii="Tahoma" w:hAnsi="Tahoma" w:cs="Tahoma"/>
                <w:sz w:val="22"/>
                <w:szCs w:val="22"/>
                <w:lang w:val="it-IT"/>
              </w:rPr>
              <w:t>Verificare che tutti gli amministrati in pagamento siano associati all’elemento di imputazione contabile (1 o “n”) di riferimento per la specifica gestione contabile.</w:t>
            </w:r>
          </w:p>
          <w:p w:rsidR="00A50F57" w:rsidRPr="00A50F57" w:rsidRDefault="00A50F57" w:rsidP="00A50F57">
            <w:pPr>
              <w:pStyle w:val="NormaleWeb"/>
              <w:spacing w:before="60" w:beforeAutospacing="0" w:after="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2"/>
                <w:szCs w:val="22"/>
                <w:lang w:val="it-IT"/>
              </w:rPr>
              <w:t>Verificare che tutte le voci in pagamento siano correttamente associate all’elemento di imputazione contabile di riferimento per la specifica gestione contabile.</w:t>
            </w:r>
          </w:p>
          <w:p w:rsidR="00A50F57" w:rsidRPr="00A50F57" w:rsidRDefault="00A50F57" w:rsidP="00A50F57">
            <w:pPr>
              <w:pStyle w:val="NormaleWeb"/>
              <w:spacing w:before="60" w:beforeAutospacing="0" w:after="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2"/>
                <w:szCs w:val="22"/>
                <w:lang w:val="it-IT"/>
              </w:rPr>
              <w:t xml:space="preserve">Verificare che tutti i pagamenti siano imputati ad un elemento di imputazione contabile. </w:t>
            </w:r>
          </w:p>
          <w:p w:rsidR="00A50F57" w:rsidRPr="00A50F57" w:rsidRDefault="00A50F57" w:rsidP="00A50F57">
            <w:pPr>
              <w:pStyle w:val="NormaleWeb"/>
              <w:spacing w:before="60" w:beforeAutospacing="0" w:after="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2"/>
                <w:szCs w:val="22"/>
                <w:lang w:val="it-IT"/>
              </w:rPr>
              <w:t>Verificare, per ciascun amministrato, la quadratura tra l’associazione delle voci in pagamento con gli elementi di imputazione contabile e l’importo stipendiale (netto/lordo).</w:t>
            </w:r>
          </w:p>
          <w:p w:rsidR="00A50F57" w:rsidRPr="00A50F57" w:rsidRDefault="00A50F57" w:rsidP="00A50F57">
            <w:pPr>
              <w:pStyle w:val="NormaleWeb"/>
              <w:spacing w:before="60" w:beforeAutospacing="0" w:after="0" w:afterAutospacing="0"/>
              <w:ind w:left="720" w:hanging="360"/>
              <w:jc w:val="both"/>
              <w:rPr>
                <w:lang w:val="it-IT"/>
              </w:rPr>
            </w:pPr>
            <w:r>
              <w:rPr>
                <w:rFonts w:ascii="Symbol" w:hAnsi="Symbol"/>
                <w:color w:val="000000"/>
                <w:sz w:val="20"/>
                <w:szCs w:val="20"/>
              </w:rPr>
              <w:t></w:t>
            </w:r>
            <w:r w:rsidRPr="00A50F57">
              <w:rPr>
                <w:color w:val="000000"/>
                <w:sz w:val="14"/>
                <w:szCs w:val="14"/>
                <w:lang w:val="it-IT"/>
              </w:rPr>
              <w:t xml:space="preserve">         </w:t>
            </w:r>
            <w:r w:rsidRPr="00A50F57">
              <w:rPr>
                <w:rFonts w:ascii="Tahoma" w:hAnsi="Tahoma" w:cs="Tahoma"/>
                <w:color w:val="000000"/>
                <w:sz w:val="22"/>
                <w:szCs w:val="22"/>
                <w:lang w:val="it-IT"/>
              </w:rPr>
              <w:t>Verifica degli stanziamenti e delle disponibilità (laddove previsto un controllo di capienza: ad es. verifica dei fondi contrattuali)  con segnalazione dei superi delle soglie di utilizzo, qualora configurate (vedi feature “</w:t>
            </w:r>
            <w:r w:rsidRPr="00A50F57">
              <w:rPr>
                <w:rFonts w:ascii="Tahoma" w:hAnsi="Tahoma" w:cs="Tahoma"/>
                <w:i/>
                <w:iCs/>
                <w:color w:val="000000"/>
                <w:sz w:val="22"/>
                <w:szCs w:val="22"/>
                <w:lang w:val="it-IT"/>
              </w:rPr>
              <w:t>TCLD_EG15_FGVPC– Gestione e  valorizzazione dei parametri contabili</w:t>
            </w:r>
            <w:r w:rsidRPr="00A50F57">
              <w:rPr>
                <w:rFonts w:ascii="Tahoma" w:hAnsi="Tahoma" w:cs="Tahoma"/>
                <w:color w:val="000000"/>
                <w:sz w:val="22"/>
                <w:szCs w:val="22"/>
                <w:lang w:val="it-IT"/>
              </w:rPr>
              <w:t>”).</w:t>
            </w:r>
          </w:p>
          <w:p w:rsidR="00A50F57" w:rsidRPr="00A50F57" w:rsidRDefault="00A50F57" w:rsidP="00A50F57">
            <w:pPr>
              <w:pStyle w:val="NormaleWeb"/>
              <w:rPr>
                <w:lang w:val="it-IT"/>
              </w:rPr>
            </w:pPr>
            <w:r w:rsidRPr="00A50F57">
              <w:rPr>
                <w:rFonts w:ascii="Tahoma" w:hAnsi="Tahoma" w:cs="Tahoma"/>
                <w:color w:val="000000"/>
                <w:sz w:val="22"/>
                <w:szCs w:val="22"/>
                <w:lang w:val="it-IT"/>
              </w:rPr>
              <w:t>Il sistema, a seguito dei controlli effettuati, genera un elenco di segnalazioni (warning) degli errori riscontrati, al fine di agevolare l’intervento dell’operatore autorizzato per la risoluzione.</w:t>
            </w:r>
          </w:p>
          <w:p w:rsidR="00A50F57" w:rsidRPr="00A50F57" w:rsidRDefault="00A50F57" w:rsidP="00A50F57">
            <w:pPr>
              <w:pStyle w:val="NormaleWeb"/>
              <w:rPr>
                <w:lang w:val="it-IT"/>
              </w:rPr>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7087850" cy="5676900"/>
                  <wp:effectExtent l="0" t="0" r="0" b="0"/>
                  <wp:docPr id="24" name="Immagine 24" descr="http://tfsprod.mef.gov.it/tfs/Cloudify-NoiPA/WorkItemTracking/v1.0/AttachFileHandler.ashx?FileNameGuid=98b38bdb-8b2e-4764-9811-c56b90fa1c2b&amp;FileName=4.%20Controlli%20contabili%20ai%20fini%20dei%20pagame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fsprod.mef.gov.it/tfs/Cloudify-NoiPA/WorkItemTracking/v1.0/AttachFileHandler.ashx?FileNameGuid=98b38bdb-8b2e-4764-9811-c56b90fa1c2b&amp;FileName=4.%20Controlli%20contabili%20ai%20fini%20dei%20pagament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87850" cy="5676900"/>
                          </a:xfrm>
                          <a:prstGeom prst="rect">
                            <a:avLst/>
                          </a:prstGeom>
                          <a:noFill/>
                          <a:ln>
                            <a:noFill/>
                          </a:ln>
                        </pic:spPr>
                      </pic:pic>
                    </a:graphicData>
                  </a:graphic>
                </wp:inline>
              </w:drawing>
            </w:r>
          </w:p>
          <w:p w:rsidR="00A50F57" w:rsidRDefault="00A50F57" w:rsidP="00A50F57">
            <w:pPr>
              <w:pStyle w:val="NormaleWeb"/>
            </w:pPr>
            <w:r>
              <w:br/>
              <w:t>                                                                                                                                            </w:t>
            </w:r>
          </w:p>
          <w:permEnd w:id="2057645658"/>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51631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932289063" w:edGrp="everyone"/>
      <w:permEnd w:id="193228906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 w:name="w2t2107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362707476" w:edGrp="everyone"/>
            <w:r>
              <w:rPr>
                <w:rFonts w:ascii="Calibri" w:hAnsi="Calibri" w:cs="Calibri"/>
                <w:szCs w:val="26"/>
              </w:rPr>
              <w:t>TCLD_EG15_FPACB</w:t>
            </w:r>
            <w:permEnd w:id="36270747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1" w:history="1">
              <w:r w:rsidRPr="00A50F57">
                <w:rPr>
                  <w:rStyle w:val="Collegamentoipertestuale"/>
                  <w:rFonts w:ascii="Calibri" w:hAnsi="Calibri" w:cs="Calibri"/>
                  <w:szCs w:val="20"/>
                </w:rPr>
                <w:t>21077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2" w:history="1">
              <w:r w:rsidRPr="00A50F57">
                <w:rPr>
                  <w:rStyle w:val="Collegamentoipertestuale"/>
                  <w:rFonts w:ascii="Calibri" w:hAnsi="Calibri" w:cs="Calibri"/>
                  <w:szCs w:val="20"/>
                </w:rPr>
                <w:t>87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67</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21077 - Predisposizione anno contabile per il Bilancio dello Stato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206875061" w:edGrp="everyone" w:displacedByCustomXml="next"/>
        <w:sdt>
          <w:sdtPr>
            <w:rPr>
              <w:rFonts w:ascii="Calibri" w:hAnsi="Calibri" w:cs="Calibri"/>
              <w:color w:val="000000" w:themeColor="text1"/>
              <w:szCs w:val="20"/>
            </w:rPr>
            <w:id w:val="1023824337"/>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20687506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037070381" w:edGrp="everyone"/>
            <w:r>
              <w:rPr>
                <w:rFonts w:ascii="Calibri" w:hAnsi="Calibri" w:cs="Calibri"/>
                <w:b/>
                <w:sz w:val="26"/>
                <w:szCs w:val="26"/>
              </w:rPr>
              <w:t>Predisposizione anno contabile per il Bilancio dello Stato</w:t>
            </w:r>
            <w:permEnd w:id="1037070381"/>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785516481" w:edGrp="everyone"/>
            <w:r>
              <w:rPr>
                <w:rFonts w:ascii="Tahoma" w:hAnsi="Tahoma" w:cs="Tahoma"/>
                <w:color w:val="000000"/>
                <w:sz w:val="22"/>
                <w:szCs w:val="22"/>
              </w:rPr>
              <w:t>Per la predisposizione di un anno contabile, il sistema deve essere in grado di recepire tutte le informazioni necessarie ai fini della gestione mediante acquisizione, anche tramite fonti esterne e/o massivamente, delle informazioni di bilancio, attraverso le feature configurate nella presente epica (vedi feature “</w:t>
            </w:r>
            <w:r>
              <w:rPr>
                <w:rFonts w:ascii="Tahoma" w:hAnsi="Tahoma" w:cs="Tahoma"/>
                <w:i/>
                <w:iCs/>
                <w:color w:val="000000"/>
                <w:sz w:val="22"/>
                <w:szCs w:val="22"/>
              </w:rPr>
              <w:t>TCLD_ECNF_</w:t>
            </w:r>
            <w:r>
              <w:rPr>
                <w:rFonts w:ascii="Georgia" w:hAnsi="Georgia"/>
                <w:color w:val="000000"/>
                <w:sz w:val="22"/>
                <w:szCs w:val="22"/>
              </w:rPr>
              <w:t xml:space="preserve"> </w:t>
            </w:r>
            <w:r>
              <w:rPr>
                <w:rFonts w:ascii="Tahoma" w:hAnsi="Tahoma" w:cs="Tahoma"/>
                <w:i/>
                <w:iCs/>
                <w:color w:val="000000"/>
                <w:sz w:val="22"/>
                <w:szCs w:val="22"/>
              </w:rPr>
              <w:t xml:space="preserve">FCPC0 - Configurazione dei parametri contabili”, “TCLD_ECNF_FCECE - Configurazione elementi di classificazione economica”, </w:t>
            </w:r>
            <w:r>
              <w:rPr>
                <w:rFonts w:ascii="Tahoma" w:hAnsi="Tahoma" w:cs="Tahoma"/>
                <w:color w:val="000000"/>
                <w:sz w:val="22"/>
                <w:szCs w:val="22"/>
              </w:rPr>
              <w:t>etc.), a partire dalla presentazione del disegno di legge di bilancio e delle successive note di variazione.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dare evidenza delle variazioni rispetto a quanto già presente a sistema per l’anno contabile precedente o in corso e acquisire le informazioni sulle confluenze/modifiche/soppressioni dei parametri di bilancio (sono in corso di analisi con RGS delle modalità di colloquio per rilevare automaticamente tali informazioni). Deve essere possibile gestire più versioni delle informazioni ricevute, dandone evidenza.</w:t>
            </w:r>
          </w:p>
          <w:p w:rsidR="00A50F57" w:rsidRDefault="00A50F57" w:rsidP="00A50F57">
            <w:pPr>
              <w:pStyle w:val="NormaleWeb"/>
              <w:spacing w:before="60" w:beforeAutospacing="0" w:after="60" w:afterAutospacing="0"/>
              <w:jc w:val="both"/>
            </w:pPr>
            <w:r>
              <w:rPr>
                <w:rFonts w:ascii="Tahoma" w:hAnsi="Tahoma" w:cs="Tahoma"/>
                <w:color w:val="000000"/>
                <w:sz w:val="22"/>
                <w:szCs w:val="22"/>
              </w:rPr>
              <w:t> Il sistema deve consentire di eseguire queste attività anche nel corso della validità dell’anno contabile vigente, come in caso di assestamenti di bilancio o creazione di nuovi parametri contabili.</w:t>
            </w:r>
          </w:p>
          <w:p w:rsidR="00A50F57" w:rsidRDefault="00A50F57" w:rsidP="00A50F57">
            <w:pPr>
              <w:pStyle w:val="NormaleWeb"/>
              <w:spacing w:before="60" w:beforeAutospacing="0" w:after="60" w:afterAutospacing="0"/>
              <w:jc w:val="both"/>
            </w:pPr>
            <w:bookmarkStart w:id="3" w:name="OLE_LINK1"/>
            <w:bookmarkStart w:id="4" w:name="OLE_LINK2"/>
            <w:bookmarkEnd w:id="3"/>
            <w:bookmarkEnd w:id="4"/>
            <w:r>
              <w:rPr>
                <w:rFonts w:ascii="Tahoma" w:hAnsi="Tahoma" w:cs="Tahoma"/>
                <w:color w:val="000000"/>
                <w:sz w:val="22"/>
                <w:szCs w:val="22"/>
              </w:rPr>
              <w:t>La consultazione e la gestione delle fasi di cui sotto, da parte degli operatori autorizzati, deve poter avvenire a più livelli (ad es. amministrazione, vista su stato di previsione,  CdR, CdC).</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Parametri contabili</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In sequenza le operazioni da prevedere per la gestione dei parametri contabili (vedi attuali </w:t>
            </w:r>
            <w:r>
              <w:rPr>
                <w:rFonts w:ascii="Tahoma" w:hAnsi="Tahoma" w:cs="Tahoma"/>
                <w:b/>
                <w:bCs/>
                <w:color w:val="000000"/>
                <w:sz w:val="22"/>
                <w:szCs w:val="22"/>
              </w:rPr>
              <w:t>“flussi 201 e 202”</w:t>
            </w:r>
            <w:r>
              <w:rPr>
                <w:rFonts w:ascii="Tahoma" w:hAnsi="Tahoma" w:cs="Tahoma"/>
                <w:color w:val="000000"/>
                <w:sz w:val="22"/>
                <w:szCs w:val="22"/>
              </w:rPr>
              <w:t>) sono:</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ind w:left="720" w:hanging="360"/>
              <w:jc w:val="both"/>
            </w:pPr>
            <w:r>
              <w:rPr>
                <w:sz w:val="22"/>
                <w:szCs w:val="22"/>
              </w:rPr>
              <w:t>1.</w:t>
            </w:r>
            <w:r>
              <w:rPr>
                <w:sz w:val="14"/>
                <w:szCs w:val="14"/>
              </w:rPr>
              <w:t xml:space="preserve">       </w:t>
            </w:r>
            <w:r>
              <w:rPr>
                <w:rFonts w:ascii="Tahoma" w:hAnsi="Tahoma" w:cs="Tahoma"/>
                <w:sz w:val="22"/>
                <w:szCs w:val="22"/>
              </w:rPr>
              <w:t xml:space="preserve">Acquisizione dei dati da RGS (con la RGS, è in corso di approfondimento l’individuazione di una  modalità di trasmissione dei dati relativi alle confluenze di capitoli/pg, ad es. implementando un flusso simile all’attuale </w:t>
            </w:r>
            <w:r>
              <w:rPr>
                <w:rFonts w:ascii="Tahoma" w:hAnsi="Tahoma" w:cs="Tahoma"/>
                <w:b/>
                <w:bCs/>
                <w:sz w:val="22"/>
                <w:szCs w:val="22"/>
              </w:rPr>
              <w:t>“flusso 203”</w:t>
            </w:r>
            <w:r>
              <w:rPr>
                <w:rFonts w:ascii="Tahoma" w:hAnsi="Tahoma" w:cs="Tahoma"/>
                <w:sz w:val="22"/>
                <w:szCs w:val="22"/>
              </w:rPr>
              <w:t xml:space="preserve"> o prevedendo una ulteriore modalità di trasmissione);</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2.</w:t>
            </w:r>
            <w:r>
              <w:rPr>
                <w:color w:val="000000"/>
                <w:sz w:val="14"/>
                <w:szCs w:val="14"/>
              </w:rPr>
              <w:t xml:space="preserve">      </w:t>
            </w:r>
            <w:r>
              <w:rPr>
                <w:rFonts w:ascii="Tahoma" w:hAnsi="Tahoma" w:cs="Tahoma"/>
                <w:color w:val="000000"/>
                <w:sz w:val="22"/>
                <w:szCs w:val="22"/>
              </w:rPr>
              <w:t>Confronto delle anagrafiche dell’anno  contabile da aggiornare  comprensivo  dei dati relativi alle confluenze/variazioni. Il sistema deve tracciare le variazioni tra i parametri contabili dell’esercizio in corso e del nuovo esercizio:</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a.</w:t>
            </w:r>
            <w:r>
              <w:rPr>
                <w:color w:val="000000"/>
                <w:sz w:val="14"/>
                <w:szCs w:val="14"/>
              </w:rPr>
              <w:t xml:space="preserve">       </w:t>
            </w:r>
            <w:r>
              <w:rPr>
                <w:rFonts w:ascii="Tahoma" w:hAnsi="Tahoma" w:cs="Tahoma"/>
                <w:color w:val="000000"/>
                <w:sz w:val="22"/>
                <w:szCs w:val="22"/>
              </w:rPr>
              <w:t xml:space="preserve">Il sistema deve mettere a disposizione degli operatori autorizzati (ad es. UCB/Amministrazione)  la possibilità di effettuare verifiche sulla correttezza dei dati acquisiti; qualora vengano riscontrati errori, la relativa segnalazione deve essere indirizzata verso RGS/IGB. In particolare le informazioni devono essere: </w:t>
            </w:r>
          </w:p>
          <w:p w:rsidR="00A50F57" w:rsidRDefault="00A50F57" w:rsidP="00A50F57">
            <w:pPr>
              <w:pStyle w:val="NormaleWeb"/>
              <w:spacing w:before="60" w:beforeAutospacing="0" w:after="60" w:afterAutospacing="0"/>
              <w:ind w:left="2160" w:hanging="2160"/>
              <w:jc w:val="both"/>
            </w:pPr>
            <w:r>
              <w:rPr>
                <w:color w:val="000000"/>
                <w:sz w:val="14"/>
                <w:szCs w:val="14"/>
              </w:rPr>
              <w:t xml:space="preserve">                                                        </w:t>
            </w:r>
            <w:r>
              <w:rPr>
                <w:rFonts w:ascii="Georgia" w:hAnsi="Georgia"/>
                <w:color w:val="000000"/>
                <w:sz w:val="22"/>
                <w:szCs w:val="22"/>
              </w:rPr>
              <w:t>i.</w:t>
            </w:r>
            <w:r>
              <w:rPr>
                <w:color w:val="000000"/>
                <w:sz w:val="14"/>
                <w:szCs w:val="14"/>
              </w:rPr>
              <w:t xml:space="preserve">            </w:t>
            </w:r>
            <w:r>
              <w:rPr>
                <w:rFonts w:ascii="Tahoma" w:hAnsi="Tahoma" w:cs="Tahoma"/>
                <w:color w:val="000000"/>
                <w:sz w:val="22"/>
                <w:szCs w:val="22"/>
              </w:rPr>
              <w:t xml:space="preserve">Capitolo/PG/CE con relativa descrizione per l’anno contabile in corso vs Capitolo/PG/CE con relativa descrizione del nuovo anno contabile. Il sistema deve proporre la corrispondenza tra i due valori e darne evidenza agli operatori autorizzati. </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b.</w:t>
            </w:r>
            <w:r>
              <w:rPr>
                <w:color w:val="000000"/>
                <w:sz w:val="14"/>
                <w:szCs w:val="14"/>
              </w:rPr>
              <w:t xml:space="preserve">      </w:t>
            </w:r>
            <w:r>
              <w:rPr>
                <w:rFonts w:ascii="Tahoma" w:hAnsi="Tahoma" w:cs="Tahoma"/>
                <w:color w:val="000000"/>
                <w:sz w:val="22"/>
                <w:szCs w:val="22"/>
              </w:rPr>
              <w:t xml:space="preserve">Gli operatori autorizzati devono poter, quindi, procedere alla verifica e alla validazione delle associazioni tra parametri contabili proposti (CdR, missioni, programmi, azioni, capitoli, pg, etc.) e aggregatori contabili di tipo “U.O.” (ad es. “prefetture”). La verifica principalmente verterà sul confronto tra capitolo/pg dell’anno contabile in corso e gli aggregatori contabili di tipo “U.O.” vs Capitolo del nuovo anno contabile – aggregatori contabili di tipo “U.O.” (vedi </w:t>
            </w:r>
            <w:r>
              <w:rPr>
                <w:rFonts w:ascii="Tahoma" w:hAnsi="Tahoma" w:cs="Tahoma"/>
                <w:color w:val="000000"/>
                <w:sz w:val="22"/>
                <w:szCs w:val="22"/>
              </w:rPr>
              <w:lastRenderedPageBreak/>
              <w:t>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 Il sistema deve estendere l’associazione pre-esistente, dando evidenza di eventuali aggregatori contabili di tipo “U.O.” rimasti privi di associazione per chiusura del parametro contabile di riferimento e dei nuovi parametri contabili non presenti nell'esercizio precedente e consentire la corretta associazione con le funzionalità presenti nel sistema.</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c.</w:t>
            </w:r>
            <w:r>
              <w:rPr>
                <w:color w:val="000000"/>
                <w:sz w:val="14"/>
                <w:szCs w:val="14"/>
              </w:rPr>
              <w:t xml:space="preserve">       </w:t>
            </w:r>
            <w:r>
              <w:rPr>
                <w:rFonts w:ascii="Tahoma" w:hAnsi="Tahoma" w:cs="Tahoma"/>
                <w:color w:val="000000"/>
                <w:sz w:val="22"/>
                <w:szCs w:val="22"/>
              </w:rPr>
              <w:t>Gli operatori autorizzati, successivamente, devono poter procedere alla verifica e validazione delle associazioni tra parametri contabili proposti (CdR, missioni, programmi, azioni e capitoli, pg) e aggregatori contabili di tipo “Giuridico-economico” (es. “personale supplente della scuola”). La verifica principalmente verterà sul confronto tra capitolo/pg anno contabile in corso e gli aggregatori contabili di tipo “Giuridico-economico” vs Capitolo/pg nuovo anno contabile e gli aggregatori contabili di tipo “Giuridico-economico” (vedi feature “</w:t>
            </w:r>
            <w:r>
              <w:rPr>
                <w:rFonts w:ascii="Tahoma" w:hAnsi="Tahoma" w:cs="Tahoma"/>
                <w:i/>
                <w:iCs/>
                <w:color w:val="000000"/>
                <w:sz w:val="22"/>
                <w:szCs w:val="22"/>
              </w:rPr>
              <w:t xml:space="preserve">TCLD_ECNF_FCAC0 – Configurazione aggregatori </w:t>
            </w:r>
            <w:r>
              <w:rPr>
                <w:rFonts w:ascii="Tahoma" w:hAnsi="Tahoma" w:cs="Tahoma"/>
                <w:color w:val="000000"/>
                <w:sz w:val="22"/>
                <w:szCs w:val="22"/>
              </w:rPr>
              <w:t>contabili”). Il sistema estende l’associazione preesistente dando evidenza di eventuali aggregatori contabili di tipo “Giuridico-economico” rimasti privi di associazione per chiusura del parametro contabile di riferimento e dei nuovi parametri contabili non presenti nell'esercizio precedente (se identificabili fra gli elementi compatibili di competenza del sistema ) e consentire la corretta associazione con le funzionalità presenti nel sistema.</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d.</w:t>
            </w:r>
            <w:r>
              <w:rPr>
                <w:color w:val="000000"/>
                <w:sz w:val="14"/>
                <w:szCs w:val="14"/>
              </w:rPr>
              <w:t xml:space="preserve">      </w:t>
            </w:r>
            <w:r>
              <w:rPr>
                <w:rFonts w:ascii="Tahoma" w:hAnsi="Tahoma" w:cs="Tahoma"/>
                <w:color w:val="000000"/>
                <w:sz w:val="22"/>
                <w:szCs w:val="22"/>
              </w:rPr>
              <w:t>Gli operatori autorizzati, infine, devono poter procedere alla verifica e validazione delle associazioni tra parametri contabili proposti (CdR, missioni, programmi, azioni e capitoli, pg) e aggregatori contabili di tipo “Voci” (es. “compensi non obbligatori”). La verifica principalmente verterà sul confronto tra capitolo/pg dell’anno in corso e gli aggregatori contabili di tipo “Voci” (vs Capitolo del nuovo anno contabile – aggregatori contabili di tipo “Voci” vedi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 Il sistema estende l’associazione preesistente dando evidenza di eventuali aggregatori contabili di tipo “Voci” rimasti privi di associazione per chiusura del parametro contabile di riferimento e dei nuovi parametri contabili non presenti nell'esercizio precedente e consentendo la corretta associazione con le funzionalità presenti nel sistema.</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3.</w:t>
            </w:r>
            <w:r>
              <w:rPr>
                <w:color w:val="000000"/>
                <w:sz w:val="14"/>
                <w:szCs w:val="14"/>
              </w:rPr>
              <w:t xml:space="preserve">      </w:t>
            </w:r>
            <w:r>
              <w:rPr>
                <w:rFonts w:ascii="Tahoma" w:hAnsi="Tahoma" w:cs="Tahoma"/>
                <w:color w:val="000000"/>
                <w:sz w:val="22"/>
                <w:szCs w:val="22"/>
              </w:rPr>
              <w:t>Verifica e monitoraggio degli aggiornamenti fino ad approvazione della legge di bilancio:</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a.</w:t>
            </w:r>
            <w:r>
              <w:rPr>
                <w:color w:val="000000"/>
                <w:sz w:val="14"/>
                <w:szCs w:val="14"/>
              </w:rPr>
              <w:t xml:space="preserve">       </w:t>
            </w:r>
            <w:r>
              <w:rPr>
                <w:rFonts w:ascii="Tahoma" w:hAnsi="Tahoma" w:cs="Tahoma"/>
                <w:color w:val="000000"/>
                <w:sz w:val="22"/>
                <w:szCs w:val="22"/>
              </w:rPr>
              <w:t xml:space="preserve">Segnalazione di eventuali variazioni tra gli ultimi dati ricevuti (attuali </w:t>
            </w:r>
            <w:r>
              <w:rPr>
                <w:rFonts w:ascii="Tahoma" w:hAnsi="Tahoma" w:cs="Tahoma"/>
                <w:b/>
                <w:bCs/>
                <w:color w:val="000000"/>
                <w:sz w:val="22"/>
                <w:szCs w:val="22"/>
              </w:rPr>
              <w:t>“flussi 201 e 202”</w:t>
            </w:r>
            <w:r>
              <w:rPr>
                <w:rFonts w:ascii="Tahoma" w:hAnsi="Tahoma" w:cs="Tahoma"/>
                <w:color w:val="000000"/>
                <w:sz w:val="22"/>
                <w:szCs w:val="22"/>
              </w:rPr>
              <w:t xml:space="preserve">) e dati definitivi ricevuti a seguito dell’approvazione della legge di bilancio (attuali </w:t>
            </w:r>
            <w:r>
              <w:rPr>
                <w:rFonts w:ascii="Tahoma" w:hAnsi="Tahoma" w:cs="Tahoma"/>
                <w:b/>
                <w:bCs/>
                <w:color w:val="000000"/>
                <w:sz w:val="22"/>
                <w:szCs w:val="22"/>
              </w:rPr>
              <w:t>“flussi 801 e 802”</w:t>
            </w:r>
            <w:r>
              <w:rPr>
                <w:rFonts w:ascii="Tahoma" w:hAnsi="Tahoma" w:cs="Tahoma"/>
                <w:color w:val="000000"/>
                <w:sz w:val="22"/>
                <w:szCs w:val="22"/>
              </w:rPr>
              <w:t>) per validazione finale prima dell’apertura dell’anno contabile.</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4.</w:t>
            </w:r>
            <w:r>
              <w:rPr>
                <w:color w:val="000000"/>
                <w:sz w:val="14"/>
                <w:szCs w:val="14"/>
              </w:rPr>
              <w:t xml:space="preserve">      </w:t>
            </w:r>
            <w:r>
              <w:rPr>
                <w:rFonts w:ascii="Tahoma" w:hAnsi="Tahoma" w:cs="Tahoma"/>
                <w:color w:val="000000"/>
                <w:sz w:val="22"/>
                <w:szCs w:val="22"/>
              </w:rPr>
              <w:t xml:space="preserve">In assenza di validazione finale da parte dell'amministrazione, il sistema entro la data limite dovrà inviare notifica agli operatori autorizzati di amministrazione, all'amministratore di sistema e ai soggetti della RGS coinvolti nel processo.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Centri di costo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Di seguito le operazioni da prevedere per la gestione dei centri di costo (attualmente gestiti attraverso il </w:t>
            </w:r>
            <w:r>
              <w:rPr>
                <w:rFonts w:ascii="Tahoma" w:hAnsi="Tahoma" w:cs="Tahoma"/>
                <w:b/>
                <w:bCs/>
                <w:color w:val="000000"/>
                <w:sz w:val="22"/>
                <w:szCs w:val="22"/>
              </w:rPr>
              <w:t>“flusso 204”</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sz w:val="22"/>
                <w:szCs w:val="22"/>
              </w:rPr>
              <w:t>1.</w:t>
            </w:r>
            <w:r>
              <w:rPr>
                <w:sz w:val="14"/>
                <w:szCs w:val="14"/>
              </w:rPr>
              <w:t xml:space="preserve">       </w:t>
            </w:r>
            <w:r>
              <w:rPr>
                <w:rFonts w:ascii="Tahoma" w:hAnsi="Tahoma" w:cs="Tahoma"/>
                <w:sz w:val="22"/>
                <w:szCs w:val="22"/>
              </w:rPr>
              <w:t xml:space="preserve">Acquisizione delle informazioni relative ai centri di costo (attuale </w:t>
            </w:r>
            <w:r>
              <w:rPr>
                <w:rFonts w:ascii="Tahoma" w:hAnsi="Tahoma" w:cs="Tahoma"/>
                <w:b/>
                <w:bCs/>
                <w:sz w:val="22"/>
                <w:szCs w:val="22"/>
              </w:rPr>
              <w:t>“flusso 204”</w:t>
            </w:r>
            <w:r>
              <w:rPr>
                <w:rFonts w:ascii="Tahoma" w:hAnsi="Tahoma" w:cs="Tahoma"/>
                <w:sz w:val="22"/>
                <w:szCs w:val="22"/>
              </w:rPr>
              <w:t>) con le stesse tempistiche dei parametri finanziari.</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2.</w:t>
            </w:r>
            <w:r>
              <w:rPr>
                <w:color w:val="000000"/>
                <w:sz w:val="14"/>
                <w:szCs w:val="14"/>
              </w:rPr>
              <w:t xml:space="preserve">      </w:t>
            </w:r>
            <w:r>
              <w:rPr>
                <w:rFonts w:ascii="Tahoma" w:hAnsi="Tahoma" w:cs="Tahoma"/>
                <w:color w:val="000000"/>
                <w:sz w:val="22"/>
                <w:szCs w:val="22"/>
              </w:rPr>
              <w:t>Verifica delle variazioni/confluenze dei dati ricevuti tra anno contabile in corso e nuovo anno contabile. Il sistema, a partire da questi dati, propone agli operatori autorizzati le seguenti informazioni da validare/variare:</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a.</w:t>
            </w:r>
            <w:r>
              <w:rPr>
                <w:color w:val="000000"/>
                <w:sz w:val="14"/>
                <w:szCs w:val="14"/>
              </w:rPr>
              <w:t xml:space="preserve">       </w:t>
            </w:r>
            <w:r>
              <w:rPr>
                <w:rFonts w:ascii="Tahoma" w:hAnsi="Tahoma" w:cs="Tahoma"/>
                <w:color w:val="000000"/>
                <w:sz w:val="22"/>
                <w:szCs w:val="22"/>
              </w:rPr>
              <w:t xml:space="preserve">Confronto tra centro di responsabilità/centro di costo dell’anno contabile in corso vs centro di responsabilità/centro di costo nuovo anno contabile. Il sistema deve proporre la corrispondenza e richiederne la validazione per il nuovo anno contabile. In caso di validazione </w:t>
            </w:r>
            <w:r>
              <w:rPr>
                <w:rFonts w:ascii="Tahoma" w:hAnsi="Tahoma" w:cs="Tahoma"/>
                <w:color w:val="000000"/>
                <w:sz w:val="22"/>
                <w:szCs w:val="22"/>
              </w:rPr>
              <w:lastRenderedPageBreak/>
              <w:t>positiva il sistema deve procedere con i passi successivi per estendere le associazioni contabili preesistenti.</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b.</w:t>
            </w:r>
            <w:r>
              <w:rPr>
                <w:color w:val="000000"/>
                <w:sz w:val="14"/>
                <w:szCs w:val="14"/>
              </w:rPr>
              <w:t xml:space="preserve">      </w:t>
            </w:r>
            <w:r>
              <w:rPr>
                <w:rFonts w:ascii="Tahoma" w:hAnsi="Tahoma" w:cs="Tahoma"/>
                <w:color w:val="000000"/>
                <w:sz w:val="22"/>
                <w:szCs w:val="22"/>
              </w:rPr>
              <w:t>Confronto tra centro di responsabilità/centro di costo dell’anno contabile in corso – aggregatore contabile di tipo “U.O.” (o singola U.O) associato vs centro di responsabilità/centro di costo nuovo anno contabile – aggregatore contabile di tipo “U.O.” (o singola U.O) associato. Il sistema estende l’associazione preesistente dando evidenza di eventuali aggregatori contabili di tipo “U.O.” (o singola U.O) nuovi da associare ai centri di costo del nuovo anno contabile.</w:t>
            </w:r>
          </w:p>
          <w:p w:rsidR="00A50F57" w:rsidRDefault="00A50F57" w:rsidP="00A50F57">
            <w:pPr>
              <w:pStyle w:val="NormaleWeb"/>
              <w:spacing w:before="60" w:beforeAutospacing="0" w:after="60" w:afterAutospacing="0"/>
              <w:ind w:left="1440" w:hanging="360"/>
              <w:jc w:val="both"/>
            </w:pPr>
            <w:r>
              <w:rPr>
                <w:rFonts w:ascii="Georgia" w:hAnsi="Georgia"/>
                <w:color w:val="000000"/>
                <w:sz w:val="22"/>
                <w:szCs w:val="22"/>
              </w:rPr>
              <w:t>c.</w:t>
            </w:r>
            <w:r>
              <w:rPr>
                <w:color w:val="000000"/>
                <w:sz w:val="14"/>
                <w:szCs w:val="14"/>
              </w:rPr>
              <w:t xml:space="preserve">       </w:t>
            </w:r>
            <w:r>
              <w:rPr>
                <w:rFonts w:ascii="Tahoma" w:hAnsi="Tahoma" w:cs="Tahoma"/>
                <w:color w:val="000000"/>
                <w:sz w:val="22"/>
                <w:szCs w:val="22"/>
              </w:rPr>
              <w:t xml:space="preserve">Verifica dell’eventuale presenza di amministrati collegati ad aggregatori contabili di tipo “U.O.” (o singola U.O) non associati a nessun centro di costo del nuovo anno contabile. </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3.</w:t>
            </w:r>
            <w:r>
              <w:rPr>
                <w:color w:val="000000"/>
                <w:sz w:val="14"/>
                <w:szCs w:val="14"/>
              </w:rPr>
              <w:t xml:space="preserve">      </w:t>
            </w:r>
            <w:r>
              <w:rPr>
                <w:rFonts w:ascii="Tahoma" w:hAnsi="Tahoma" w:cs="Tahoma"/>
                <w:color w:val="000000"/>
                <w:sz w:val="22"/>
                <w:szCs w:val="22"/>
              </w:rPr>
              <w:t>Validazione finale prima dell’apertura dell’anno contabile.</w:t>
            </w:r>
          </w:p>
          <w:p w:rsidR="00A50F57" w:rsidRDefault="00A50F57" w:rsidP="00A50F57">
            <w:pPr>
              <w:pStyle w:val="NormaleWeb"/>
              <w:spacing w:before="60" w:beforeAutospacing="0" w:after="60" w:afterAutospacing="0"/>
              <w:ind w:left="720"/>
              <w:jc w:val="both"/>
            </w:pPr>
            <w:r>
              <w:rPr>
                <w:rFonts w:ascii="Tahoma" w:hAnsi="Tahoma" w:cs="Tahoma"/>
                <w:color w:val="000000"/>
                <w:sz w:val="22"/>
                <w:szCs w:val="22"/>
              </w:rPr>
              <w:t> </w:t>
            </w:r>
          </w:p>
          <w:p w:rsidR="00A50F57" w:rsidRDefault="00A50F57" w:rsidP="00A50F57">
            <w:pPr>
              <w:pStyle w:val="NormaleWeb"/>
              <w:spacing w:before="0" w:beforeAutospacing="0" w:after="0" w:afterAutospacing="0"/>
              <w:ind w:left="360" w:hanging="360"/>
              <w:jc w:val="both"/>
            </w:pPr>
            <w:r>
              <w:rPr>
                <w:rFonts w:ascii="Tahoma" w:hAnsi="Tahoma" w:cs="Tahoma"/>
                <w:color w:val="000000"/>
                <w:sz w:val="22"/>
                <w:szCs w:val="22"/>
              </w:rPr>
              <w:t> </w:t>
            </w:r>
          </w:p>
          <w:p w:rsidR="00A50F57" w:rsidRDefault="00A50F57" w:rsidP="00A50F57">
            <w:pPr>
              <w:pStyle w:val="NormaleWeb"/>
              <w:spacing w:before="0" w:beforeAutospacing="0" w:after="0" w:afterAutospacing="0"/>
              <w:ind w:left="360" w:hanging="360"/>
              <w:jc w:val="both"/>
            </w:pPr>
            <w:r>
              <w:rPr>
                <w:rFonts w:ascii="Tahoma" w:hAnsi="Tahoma" w:cs="Tahoma"/>
                <w:color w:val="000000"/>
                <w:sz w:val="22"/>
                <w:szCs w:val="22"/>
              </w:rPr>
              <w:t xml:space="preserve">N.B: </w:t>
            </w:r>
            <w:r>
              <w:rPr>
                <w:rFonts w:ascii="Tahoma" w:hAnsi="Tahoma" w:cs="Tahoma"/>
                <w:color w:val="000000"/>
                <w:sz w:val="22"/>
                <w:szCs w:val="22"/>
                <w:u w:val="single"/>
              </w:rPr>
              <w:t>Nell’ambito del tavolo di lavoro con RGS, al fine di inizializzare la gestione dei centri di costo per le Amministrazioni ricomprese nel bilancio dello Stato, la RGS si è resa disponibile, oltre alla trasmissione del Flusso attualmente esistente, contenente le anagrafiche di CDR/CDC, anche  a  predisporre una tabella di correlazione tra le strutture organizzative presenti nel sistema NoiPA e i CdC gestiti da CONTECO;a tal fine il sistema NoiPA dovrà fornire l’anagrafica delle strutture per ministero e IGB-CONTECO provvederanno ad associare i corrispondenti CdC.</w:t>
            </w:r>
          </w:p>
          <w:p w:rsidR="00A50F57" w:rsidRDefault="00A50F57" w:rsidP="00A50F57">
            <w:pPr>
              <w:pStyle w:val="NormaleWeb"/>
              <w:spacing w:before="0" w:beforeAutospacing="0" w:after="160" w:afterAutospacing="0"/>
              <w:ind w:left="360" w:hanging="36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Per ogni step previsto nella presente feature, deve essere possibile configurare la previsione di un iter autorizzativo e/o di validazione degli step di processo (vedi feature “</w:t>
            </w:r>
            <w:r>
              <w:rPr>
                <w:rFonts w:ascii="Tahoma" w:hAnsi="Tahoma" w:cs="Tahoma"/>
                <w:i/>
                <w:iCs/>
                <w:color w:val="000000"/>
                <w:sz w:val="22"/>
                <w:szCs w:val="22"/>
              </w:rPr>
              <w:t>TCLD_ERQS_FPPW0 - Personalizzazione processi e workflow</w:t>
            </w:r>
            <w:r>
              <w:rPr>
                <w:rFonts w:ascii="Tahoma" w:hAnsi="Tahoma" w:cs="Tahoma"/>
                <w:color w:val="000000"/>
                <w:sz w:val="22"/>
                <w:szCs w:val="22"/>
              </w:rPr>
              <w:t>”) da parte degli operatori autorizzati.</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inoltre, deve consentire un sistema di notifiche, tra gli attori coinvolti nel processo durante i vari step.</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Piano dei conti</w:t>
            </w:r>
          </w:p>
          <w:p w:rsidR="00A50F57" w:rsidRDefault="00A50F57" w:rsidP="00A50F57">
            <w:pPr>
              <w:pStyle w:val="NormaleWeb"/>
              <w:spacing w:before="0" w:beforeAutospacing="0" w:after="160" w:afterAutospacing="0"/>
              <w:jc w:val="both"/>
            </w:pPr>
            <w:r>
              <w:rPr>
                <w:rFonts w:ascii="Tahoma" w:hAnsi="Tahoma" w:cs="Tahoma"/>
                <w:color w:val="000000"/>
                <w:sz w:val="22"/>
                <w:szCs w:val="22"/>
              </w:rPr>
              <w:t>Come emerso nel corso degli incontri del tavolo di lavoro con RGS/ContEco è in corso di registrazione il Decreto con il nuovo piano dei conti dello Stato per la contabilità integrata. Infatti, i nuovi artt. 38-bis e 38-ter della l. n. 196/2009, introdotti dall’ art. 8 del D.Lgs. 12 maggio 2016, n. 90 prevedono l’adozione, dopo apposita sperimentazione, di un sistema di contabilità integrata finanziaria ed economico patrimoniale e di un comune piano dei conti integrato; a regime, le voci di costo del piano dei conti del sistema ContEco saranno adeguate a quelle del modulo economico del nuovo piano dei conti integrato.  </w:t>
            </w:r>
          </w:p>
          <w:p w:rsidR="00A50F57" w:rsidRDefault="00A50F57" w:rsidP="00A50F57">
            <w:pPr>
              <w:pStyle w:val="NormaleWeb"/>
            </w:pPr>
            <w:r>
              <w:rPr>
                <w:rFonts w:ascii="Tahoma" w:hAnsi="Tahoma" w:cs="Tahoma"/>
                <w:color w:val="000000"/>
                <w:sz w:val="22"/>
                <w:szCs w:val="22"/>
              </w:rPr>
              <w:t>La sperimentazione citata, come confermato dal RGS non riguarderà da subito i costi del personale, ma il sistema deve poter gestire a regime anche l’anagrafica del piano dei conti e gli aggregatori voce da imputare al piano stesso, anche ai fini della rendicontazione e dei protocolli di colloquio con il sistema SICO.  Il nuovo Piano dei conti integrato, in corso di approvazione, tuttavia ha un livello di dettaglio (V livello) minore di quello utile ai fini delle rilevazioni attualmente effettuate da ContEco, pertanto si è convenuto che nella fase preliminare all’avvio del nuovo sistema NoiPA, si provvederà alla definizione del livello di dettaglio dei dati che IGB-ContEco attende di ricevere dai NoiPA. Dovrà essere quindi congiuntamente predisposta una matrice di correlazione tra le voci di dettaglio presenti in NoiPA e le voci più aggregate che interessano IGB-ContEco (avvalendosi delle competenze di IGOP), secondo la rilevazione dei costi del personale (piano dei conti) che attualmente esiste in ContEco. Anche le modifiche successive (ad es. nuova voce o variazione di associazione esistente) dovranno essere gestite da RGS (vedi raccordo con RGS).</w:t>
            </w:r>
          </w:p>
          <w:p w:rsidR="00A50F57" w:rsidRDefault="00A50F57" w:rsidP="00A50F57">
            <w:pPr>
              <w:pStyle w:val="NormaleWeb"/>
            </w:pPr>
            <w:r>
              <w:rPr>
                <w:sz w:val="22"/>
                <w:szCs w:val="22"/>
              </w:rPr>
              <w:lastRenderedPageBreak/>
              <w:t> </w:t>
            </w:r>
          </w:p>
          <w:p w:rsidR="00A50F57" w:rsidRDefault="00A50F57" w:rsidP="00A50F57">
            <w:pPr>
              <w:pStyle w:val="NormaleWeb"/>
            </w:pPr>
            <w:r>
              <w:rPr>
                <w:sz w:val="22"/>
                <w:szCs w:val="22"/>
              </w:rPr>
              <w:t> </w:t>
            </w:r>
          </w:p>
          <w:p w:rsidR="00A50F57" w:rsidRDefault="00A50F57" w:rsidP="00A50F57"/>
          <w:p w:rsidR="00A50F57" w:rsidRDefault="00A50F57" w:rsidP="00A50F57">
            <w:pPr>
              <w:pStyle w:val="NormaleWeb"/>
            </w:pPr>
            <w:r>
              <w:rPr>
                <w:rFonts w:ascii="Tahoma" w:hAnsi="Tahoma" w:cs="Tahoma"/>
                <w:noProof/>
                <w:color w:val="000000"/>
                <w:sz w:val="16"/>
                <w:szCs w:val="16"/>
              </w:rPr>
              <w:lastRenderedPageBreak/>
              <w:drawing>
                <wp:inline distT="0" distB="0" distL="0" distR="0">
                  <wp:extent cx="25365075" cy="12201525"/>
                  <wp:effectExtent l="0" t="0" r="9525" b="9525"/>
                  <wp:docPr id="25" name="Immagine 25" descr="http://tfsprod.mef.gov.it/tfs/Cloudify-NoiPA/WorkItemTracking/v1.0/AttachFileHandler.ashx?FileNameGuid=a32033bd-2e0e-49b5-9cf1-57781dffc711&amp;FileName=2.%20Predisposizione%20anno%20contabile%20per%20il%20Bilancio%20dello%20St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tfsprod.mef.gov.it/tfs/Cloudify-NoiPA/WorkItemTracking/v1.0/AttachFileHandler.ashx?FileNameGuid=a32033bd-2e0e-49b5-9cf1-57781dffc711&amp;FileName=2.%20Predisposizione%20anno%20contabile%20per%20il%20Bilancio%20dello%20Stato.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65075" cy="12201525"/>
                          </a:xfrm>
                          <a:prstGeom prst="rect">
                            <a:avLst/>
                          </a:prstGeom>
                          <a:noFill/>
                          <a:ln>
                            <a:noFill/>
                          </a:ln>
                        </pic:spPr>
                      </pic:pic>
                    </a:graphicData>
                  </a:graphic>
                </wp:inline>
              </w:drawing>
            </w:r>
          </w:p>
          <w:p w:rsidR="00A50F57" w:rsidRDefault="00A50F57" w:rsidP="00A50F57">
            <w:pPr>
              <w:pStyle w:val="NormaleWeb"/>
            </w:pPr>
            <w:r>
              <w:lastRenderedPageBreak/>
              <w:br/>
              <w:t>                                                                                                                                            </w:t>
            </w:r>
          </w:p>
          <w:permEnd w:id="785516481"/>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56998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357201487" w:edGrp="everyone"/>
      <w:permEnd w:id="357201487"/>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5" w:name="w2t2107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655843497" w:edGrp="everyone"/>
            <w:r>
              <w:rPr>
                <w:rFonts w:ascii="Calibri" w:hAnsi="Calibri" w:cs="Calibri"/>
                <w:szCs w:val="26"/>
              </w:rPr>
              <w:t>TCLD_EG15_FAAC0</w:t>
            </w:r>
            <w:permEnd w:id="165584349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4" w:history="1">
              <w:r w:rsidRPr="00A50F57">
                <w:rPr>
                  <w:rStyle w:val="Collegamentoipertestuale"/>
                  <w:rFonts w:ascii="Calibri" w:hAnsi="Calibri" w:cs="Calibri"/>
                  <w:szCs w:val="20"/>
                </w:rPr>
                <w:t>21078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5" w:history="1">
              <w:r w:rsidRPr="00A50F57">
                <w:rPr>
                  <w:rStyle w:val="Collegamentoipertestuale"/>
                  <w:rFonts w:ascii="Calibri" w:hAnsi="Calibri" w:cs="Calibri"/>
                  <w:szCs w:val="20"/>
                </w:rPr>
                <w:t>77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5"/>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21078 - Apertura anno contabile (amministrazioni fuori bilancio)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19536532" w:edGrp="everyone" w:displacedByCustomXml="next"/>
        <w:sdt>
          <w:sdtPr>
            <w:rPr>
              <w:rFonts w:ascii="Calibri" w:hAnsi="Calibri" w:cs="Calibri"/>
              <w:color w:val="000000" w:themeColor="text1"/>
              <w:szCs w:val="20"/>
            </w:rPr>
            <w:id w:val="25220059"/>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81953653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542139825" w:edGrp="everyone"/>
            <w:r>
              <w:rPr>
                <w:rFonts w:ascii="Calibri" w:hAnsi="Calibri" w:cs="Calibri"/>
                <w:b/>
                <w:sz w:val="26"/>
                <w:szCs w:val="26"/>
              </w:rPr>
              <w:t>Apertura anno contabile (amministrazioni fuori bilancio)</w:t>
            </w:r>
            <w:permEnd w:id="1542139825"/>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2134507575" w:edGrp="everyone"/>
            <w:r>
              <w:rPr>
                <w:rFonts w:ascii="Tahoma" w:hAnsi="Tahoma" w:cs="Tahoma"/>
                <w:color w:val="000000"/>
                <w:sz w:val="22"/>
                <w:szCs w:val="22"/>
              </w:rPr>
              <w:t>Gli operatori autorizzati devono procedere all’apertura dell’anno contabile, impostando a sistema la data di inizio e fine validità del nuovo anno contabile. Di seguito si riportano le possibili opzioni a disposizione dell’operatore, utilizzando le funzionalità già descritte nelle feature della presente epica e riportate in calce:</w:t>
            </w:r>
          </w:p>
          <w:p w:rsidR="00A50F57" w:rsidRDefault="00A50F57" w:rsidP="00A50F57">
            <w:pPr>
              <w:pStyle w:val="NormaleWeb"/>
              <w:spacing w:before="60" w:beforeAutospacing="0" w:after="1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definire tutte le configurazioni di riferimento per la contabilizzazione delle retribuzioni che dovranno essere imputate al nuovo anno contabile</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duplicare le configurazioni già predisposte per l’esercizio in corso o selezionando le configurazioni da utilizzare per il nuovo anno contabile da uno degli anni contabili memorizzati a sistema</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in alternativa, il sistema deve essere in grado di recepire tutte le informazioni necessarie ai fini della gestione mediante acquisizione anche tramite fonti esterne e/o massive.</w:t>
            </w:r>
          </w:p>
          <w:p w:rsidR="00A50F57" w:rsidRDefault="00A50F57" w:rsidP="00A50F57">
            <w:pPr>
              <w:spacing w:before="100" w:beforeAutospacing="1" w:after="100" w:afterAutospacing="1"/>
            </w:pPr>
            <w:r>
              <w:rPr>
                <w:rFonts w:ascii="Tahoma" w:hAnsi="Tahoma" w:cs="Tahoma"/>
                <w:color w:val="000000"/>
              </w:rPr>
              <w:t>In ogni caso, il sistema deve richiedere la configurazione di una gestione contabile fra quelle configurate dall’amministratore di sistema o la duplicazione di una di quelle già in uso, entro la prima elaborazione stipendiale dell’anno contabile di riferimento. Il sistema, inoltre, deve generare opportune notifiche agli operatori autorizzati di amministrazione per il completamento dell’attività inerenti all’apertura dell’anno contabile. Pertanto per ciascun’amministrazione deve essere indicato il tipo di contabilità prevalente ai fini dei pagamenti (vedi feature “Inquadramento,  prima assegnazione e Assunzione Amministrato” in cui la configurazione di tale contabilità deve essere proposta per l’individuazione dell’imputazione del pagamento).</w:t>
            </w:r>
          </w:p>
          <w:p w:rsidR="00A50F57" w:rsidRDefault="00A50F57" w:rsidP="00A50F57">
            <w:pPr>
              <w:pStyle w:val="NormaleWeb"/>
              <w:spacing w:before="60" w:beforeAutospacing="0" w:after="160" w:afterAutospacing="0"/>
              <w:ind w:left="720"/>
              <w:jc w:val="both"/>
            </w:pPr>
            <w:r>
              <w:rPr>
                <w:rFonts w:ascii="Georgia" w:hAnsi="Georgia"/>
                <w:color w:val="000000"/>
                <w:sz w:val="22"/>
                <w:szCs w:val="22"/>
              </w:rPr>
              <w:t> </w:t>
            </w:r>
          </w:p>
          <w:p w:rsidR="00A50F57" w:rsidRDefault="00A50F57" w:rsidP="00A50F57">
            <w:pPr>
              <w:pStyle w:val="NormaleWeb"/>
              <w:spacing w:before="60" w:beforeAutospacing="0" w:after="160" w:afterAutospacing="0"/>
              <w:ind w:left="720"/>
              <w:jc w:val="both"/>
            </w:pPr>
            <w:r>
              <w:rPr>
                <w:rFonts w:ascii="Tahoma" w:hAnsi="Tahoma" w:cs="Tahoma"/>
                <w:color w:val="000000"/>
                <w:sz w:val="22"/>
                <w:szCs w:val="22"/>
              </w:rPr>
              <w:lastRenderedPageBreak/>
              <w:t>In alternativa alla presente feature, qualora l’amministrazione necessiti di avviare l’anno in contabilità provvisoria, non deve essere possibile inizializzare un nuovo anno contabile, ma sarà necessario prevedere quanto indicato nella feature “</w:t>
            </w:r>
            <w:r>
              <w:rPr>
                <w:rFonts w:ascii="Tahoma" w:hAnsi="Tahoma" w:cs="Tahoma"/>
                <w:i/>
                <w:iCs/>
                <w:color w:val="000000"/>
                <w:sz w:val="22"/>
                <w:szCs w:val="22"/>
              </w:rPr>
              <w:t>TCLD_ECNF_FCCP0 - Configurazione contabilità provvisoria</w:t>
            </w:r>
            <w:r>
              <w:rPr>
                <w:rFonts w:ascii="Tahoma" w:hAnsi="Tahoma" w:cs="Tahoma"/>
                <w:color w:val="000000"/>
                <w:sz w:val="22"/>
                <w:szCs w:val="22"/>
              </w:rPr>
              <w:t xml:space="preserve">”. </w:t>
            </w:r>
          </w:p>
          <w:p w:rsidR="00A50F57" w:rsidRDefault="00A50F57" w:rsidP="00A50F57">
            <w:pPr>
              <w:pStyle w:val="NormaleWeb"/>
              <w:spacing w:before="60" w:beforeAutospacing="0" w:after="160" w:afterAutospacing="0"/>
              <w:ind w:left="720"/>
              <w:jc w:val="both"/>
            </w:pPr>
            <w:r>
              <w:rPr>
                <w:rFonts w:ascii="Tahoma" w:hAnsi="Tahoma" w:cs="Tahoma"/>
                <w:color w:val="000000"/>
                <w:sz w:val="22"/>
                <w:szCs w:val="22"/>
              </w:rPr>
              <w:t>Il sistema deve consentire di eseguire queste attività anche in presenza di un anno contabile in corso di validità.</w:t>
            </w:r>
          </w:p>
          <w:p w:rsidR="00A50F57" w:rsidRDefault="00A50F57" w:rsidP="00A50F57">
            <w:pPr>
              <w:pStyle w:val="NormaleWeb"/>
              <w:spacing w:before="60" w:beforeAutospacing="0" w:after="160" w:afterAutospacing="0"/>
              <w:ind w:left="720"/>
              <w:jc w:val="both"/>
            </w:pPr>
            <w:r>
              <w:rPr>
                <w:rFonts w:ascii="Tahoma" w:hAnsi="Tahoma" w:cs="Tahoma"/>
                <w:color w:val="000000"/>
                <w:sz w:val="22"/>
                <w:szCs w:val="22"/>
              </w:rPr>
              <w:t>Di seguito sono riportati tutte le feature e/o step che dovranno essere utilizzate per una completa e corretta apertura dell’anno contabile:</w:t>
            </w:r>
            <w:r>
              <w:rPr>
                <w:rFonts w:ascii="Tahoma" w:hAnsi="Tahoma" w:cs="Tahoma"/>
                <w:color w:val="000000"/>
                <w:sz w:val="22"/>
                <w:szCs w:val="22"/>
                <w:shd w:val="clear" w:color="auto" w:fill="FFFF00"/>
              </w:rPr>
              <w:t xml:space="preserve"> </w:t>
            </w:r>
          </w:p>
          <w:p w:rsidR="00A50F57" w:rsidRDefault="00A50F57" w:rsidP="00A50F57">
            <w:pPr>
              <w:pStyle w:val="NormaleWeb"/>
              <w:spacing w:before="60" w:beforeAutospacing="0" w:after="160" w:afterAutospacing="0"/>
              <w:ind w:left="720"/>
            </w:pPr>
            <w:r>
              <w:rPr>
                <w:rFonts w:ascii="Tahoma" w:hAnsi="Tahoma" w:cs="Tahoma"/>
                <w:b/>
                <w:bCs/>
                <w:color w:val="000000"/>
                <w:sz w:val="22"/>
                <w:szCs w:val="22"/>
              </w:rPr>
              <w:t>STEP OBBLIGATORI:</w:t>
            </w:r>
          </w:p>
          <w:p w:rsidR="00A50F57" w:rsidRDefault="00A50F57" w:rsidP="00A50F57">
            <w:pPr>
              <w:pStyle w:val="NormaleWeb"/>
              <w:spacing w:before="60" w:beforeAutospacing="0" w:after="1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TCLD_ECNF_FCTC0 – Configurazione template contabili</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TCLD_ECNF_FCCP0 – Configurazione contabilità provvisoria </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TCLD_EG15_FGVPC – Gestione e valorizzazione dei parametri contabili</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TCLD_ECNF_FCAC0 – Configurazione aggregatori contabili</w:t>
            </w:r>
          </w:p>
          <w:p w:rsidR="00A50F57" w:rsidRDefault="00A50F57" w:rsidP="00A50F57">
            <w:pPr>
              <w:pStyle w:val="NormaleWeb"/>
              <w:spacing w:before="60" w:beforeAutospacing="0" w:after="160" w:afterAutospacing="0"/>
              <w:ind w:left="720" w:hanging="360"/>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TCLD_ECNF_FAEIC – Associazione elemento di imputazione contabile ad aggregatori contabili</w:t>
            </w:r>
          </w:p>
          <w:p w:rsidR="00A50F57" w:rsidRDefault="00A50F57" w:rsidP="00A50F57">
            <w:pPr>
              <w:pStyle w:val="NormaleWeb"/>
              <w:spacing w:before="60" w:beforeAutospacing="0" w:after="16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160" w:afterAutospacing="0"/>
              <w:ind w:left="720"/>
              <w:jc w:val="both"/>
            </w:pPr>
            <w:r>
              <w:rPr>
                <w:rFonts w:ascii="Tahoma" w:hAnsi="Tahoma" w:cs="Tahoma"/>
                <w:b/>
                <w:bCs/>
                <w:color w:val="000000"/>
                <w:sz w:val="22"/>
                <w:szCs w:val="22"/>
              </w:rPr>
              <w:t>STEP FACOLTATIVI</w:t>
            </w:r>
          </w:p>
          <w:p w:rsidR="00A50F57" w:rsidRDefault="00A50F57" w:rsidP="00A50F57">
            <w:pPr>
              <w:pStyle w:val="NormaleWeb"/>
              <w:spacing w:before="60" w:beforeAutospacing="0" w:after="1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Inserimento dati atto relativi al nuovo anno contabile (tipo atto, numero atto, data atto)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TCLD_ECNF_FCCR0 – Configurazione centri di responsabilità</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TCLD_ECNF_FCCC0 – Configurazione centri di costo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TCLD_ECNF_FACCU – Associazione CdC/CdR a U.O.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TCLD_ECNF_FCFP0 – Configurazione fattori produttivi </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TCLD_ECNF_FCAC0 – Configurazione aggregatori contabili</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TCLD_ECNF_FCGB0 – Configurazione e gestione budget</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TCLD_ECNF_FCGFA – Configurazione  e gestione fondi aziendali</w:t>
            </w:r>
          </w:p>
          <w:p w:rsidR="00A50F57" w:rsidRDefault="00A50F57" w:rsidP="00A50F57">
            <w:pPr>
              <w:pStyle w:val="NormaleWeb"/>
              <w:spacing w:before="60" w:beforeAutospacing="0" w:after="160" w:afterAutospacing="0"/>
              <w:ind w:left="720"/>
            </w:pPr>
            <w:r>
              <w:rPr>
                <w:rFonts w:ascii="Tahoma" w:hAnsi="Tahoma" w:cs="Tahoma"/>
                <w:b/>
                <w:bCs/>
                <w:color w:val="000000"/>
                <w:sz w:val="22"/>
                <w:szCs w:val="22"/>
              </w:rPr>
              <w:t>STEP OPZIONALI PER APERTURA “AVANZATA”</w:t>
            </w:r>
          </w:p>
          <w:p w:rsidR="00A50F57" w:rsidRDefault="00A50F57" w:rsidP="00A50F57">
            <w:pPr>
              <w:pStyle w:val="NormaleWeb"/>
              <w:spacing w:before="60" w:beforeAutospacing="0" w:after="160" w:afterAutospacing="0"/>
              <w:ind w:left="720" w:hanging="360"/>
            </w:pPr>
            <w:r>
              <w:rPr>
                <w:rFonts w:ascii="Symbol" w:hAnsi="Symbol"/>
                <w:sz w:val="20"/>
                <w:szCs w:val="20"/>
              </w:rPr>
              <w:t></w:t>
            </w:r>
            <w:r>
              <w:rPr>
                <w:sz w:val="14"/>
                <w:szCs w:val="14"/>
              </w:rPr>
              <w:t xml:space="preserve">         </w:t>
            </w:r>
            <w:r>
              <w:rPr>
                <w:rFonts w:ascii="Tahoma" w:hAnsi="Tahoma" w:cs="Tahoma"/>
                <w:sz w:val="22"/>
                <w:szCs w:val="22"/>
              </w:rPr>
              <w:t xml:space="preserve">TCLD_ECNF_FCAGC – Configurazione associazione tra gestioni contabili </w:t>
            </w:r>
          </w:p>
          <w:p w:rsidR="00A50F57" w:rsidRDefault="00A50F57" w:rsidP="00A50F57">
            <w:pPr>
              <w:pStyle w:val="NormaleWeb"/>
              <w:spacing w:before="60" w:beforeAutospacing="0" w:after="160" w:afterAutospacing="0"/>
              <w:ind w:left="720" w:hanging="360"/>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TCLD_ECNF_FCDC0 – Configurazione della duplice contabilizzazione</w:t>
            </w:r>
          </w:p>
          <w:p w:rsidR="00A50F57" w:rsidRDefault="00A50F57" w:rsidP="00A50F57">
            <w:pPr>
              <w:pStyle w:val="NormaleWeb"/>
              <w:spacing w:before="60" w:beforeAutospacing="0" w:after="16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240" w:afterAutospacing="0"/>
              <w:jc w:val="both"/>
            </w:pPr>
            <w:r>
              <w:rPr>
                <w:rFonts w:ascii="Tahoma" w:hAnsi="Tahoma" w:cs="Tahoma"/>
                <w:color w:val="000000"/>
                <w:sz w:val="22"/>
                <w:szCs w:val="22"/>
              </w:rPr>
              <w:t xml:space="preserve">Il sistema deve verificare la completezza di tutte le configurazioni e i dati necessari all’apertura dell’anno contabile e segnalare le anomalie. </w:t>
            </w:r>
          </w:p>
          <w:p w:rsidR="00A50F57" w:rsidRDefault="00A50F57" w:rsidP="00A50F57">
            <w:pPr>
              <w:pStyle w:val="NormaleWeb"/>
              <w:spacing w:before="60" w:beforeAutospacing="0" w:after="240" w:afterAutospacing="0"/>
              <w:jc w:val="both"/>
            </w:pPr>
            <w:r>
              <w:rPr>
                <w:rFonts w:ascii="Tahoma" w:hAnsi="Tahoma" w:cs="Tahoma"/>
                <w:color w:val="000000"/>
                <w:sz w:val="22"/>
                <w:szCs w:val="22"/>
              </w:rPr>
              <w:t>Terminate le attività di cui sopra senza anomalie, il sistema deve richiedere conferma ai fini dell’approvazione per l’utilizzo a sistema.</w:t>
            </w:r>
          </w:p>
          <w:p w:rsidR="00A50F57" w:rsidRDefault="00A50F57" w:rsidP="00A50F57">
            <w:pPr>
              <w:pStyle w:val="NormaleWeb"/>
            </w:pPr>
            <w:r>
              <w:rPr>
                <w:rFonts w:ascii="Tahoma" w:hAnsi="Tahoma" w:cs="Tahoma"/>
                <w:color w:val="000000"/>
                <w:sz w:val="22"/>
                <w:szCs w:val="22"/>
              </w:rPr>
              <w:lastRenderedPageBreak/>
              <w:t>Il sistema, inoltre, a richiesta dell’operatore deve poter generare un riepilogo contenente l’elenco di tutte le configurazioni valide per l’anno contabile in predisposizione e/o in corso di validità.</w:t>
            </w:r>
          </w:p>
          <w:p w:rsidR="00A50F57" w:rsidRDefault="00A50F57" w:rsidP="00A50F57">
            <w:pPr>
              <w:pStyle w:val="NormaleWeb"/>
            </w:pPr>
            <w:r>
              <w:rPr>
                <w:rFonts w:ascii="Tahoma" w:hAnsi="Tahoma" w:cs="Tahoma"/>
                <w:noProof/>
                <w:color w:val="000000"/>
                <w:sz w:val="16"/>
                <w:szCs w:val="16"/>
              </w:rPr>
              <w:drawing>
                <wp:inline distT="0" distB="0" distL="0" distR="0">
                  <wp:extent cx="13849350" cy="3648075"/>
                  <wp:effectExtent l="0" t="0" r="0" b="9525"/>
                  <wp:docPr id="26" name="Immagine 26" descr="http://tfsprod.mef.gov.it/tfs/Cloudify-NoiPA/WorkItemTracking/v1.0/AttachFileHandler.ashx?FileNameGuid=b5323eae-1e57-45db-820e-6cdf3560549c&amp;FileName=3.%20Apertura%20anno%20contabile%20%28amministrazioni%20fuori%20bilancio%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tfsprod.mef.gov.it/tfs/Cloudify-NoiPA/WorkItemTracking/v1.0/AttachFileHandler.ashx?FileNameGuid=b5323eae-1e57-45db-820e-6cdf3560549c&amp;FileName=3.%20Apertura%20anno%20contabile%20%28amministrazioni%20fuori%20bilancio%2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49350" cy="3648075"/>
                          </a:xfrm>
                          <a:prstGeom prst="rect">
                            <a:avLst/>
                          </a:prstGeom>
                          <a:noFill/>
                          <a:ln>
                            <a:noFill/>
                          </a:ln>
                        </pic:spPr>
                      </pic:pic>
                    </a:graphicData>
                  </a:graphic>
                </wp:inline>
              </w:drawing>
            </w:r>
          </w:p>
          <w:p w:rsidR="00A50F57" w:rsidRDefault="00A50F57" w:rsidP="00A50F57">
            <w:pPr>
              <w:pStyle w:val="NormaleWeb"/>
            </w:pPr>
            <w:r>
              <w:br/>
              <w:t>                                                                                                                                            </w:t>
            </w:r>
          </w:p>
          <w:permEnd w:id="213450757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51637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2057249740" w:edGrp="everyone"/>
      <w:permEnd w:id="2057249740"/>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6" w:name="w2t2107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724975733" w:edGrp="everyone"/>
            <w:r>
              <w:rPr>
                <w:rFonts w:ascii="Calibri" w:hAnsi="Calibri" w:cs="Calibri"/>
                <w:szCs w:val="26"/>
              </w:rPr>
              <w:t>TCLD_EG15_FCACP</w:t>
            </w:r>
            <w:permEnd w:id="172497573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7" w:history="1">
              <w:r w:rsidRPr="00A50F57">
                <w:rPr>
                  <w:rStyle w:val="Collegamentoipertestuale"/>
                  <w:rFonts w:ascii="Calibri" w:hAnsi="Calibri" w:cs="Calibri"/>
                  <w:szCs w:val="20"/>
                </w:rPr>
                <w:t>21079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18" w:history="1">
              <w:r w:rsidRPr="00A50F57">
                <w:rPr>
                  <w:rStyle w:val="Collegamentoipertestuale"/>
                  <w:rFonts w:ascii="Calibri" w:hAnsi="Calibri" w:cs="Calibri"/>
                  <w:szCs w:val="20"/>
                </w:rPr>
                <w:t>75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6"/>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21079 - Chiusura anno contabile precedente ai fini delle imputazioni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03610234" w:edGrp="everyone" w:displacedByCustomXml="next"/>
        <w:sdt>
          <w:sdtPr>
            <w:rPr>
              <w:rFonts w:ascii="Calibri" w:hAnsi="Calibri" w:cs="Calibri"/>
              <w:color w:val="000000" w:themeColor="text1"/>
              <w:szCs w:val="20"/>
            </w:rPr>
            <w:id w:val="-34271212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0361023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44641241" w:edGrp="everyone"/>
            <w:r>
              <w:rPr>
                <w:rFonts w:ascii="Calibri" w:hAnsi="Calibri" w:cs="Calibri"/>
                <w:b/>
                <w:sz w:val="26"/>
                <w:szCs w:val="26"/>
              </w:rPr>
              <w:t>Chiusura anno contabile precedente ai fini delle imputazioni contabili</w:t>
            </w:r>
            <w:permEnd w:id="144641241"/>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499867344" w:edGrp="everyone"/>
            <w:r>
              <w:rPr>
                <w:rFonts w:ascii="Tahoma" w:hAnsi="Tahoma" w:cs="Tahoma"/>
                <w:color w:val="000000"/>
                <w:sz w:val="22"/>
                <w:szCs w:val="22"/>
              </w:rPr>
              <w:t xml:space="preserve">L’amministratore di sistema e gli operatori autorizzati  devono poter impostare delle date limite di imputazione delle spese anche antecedenti alla data di chiusura dell’anno contabile, in funzione alla natura delle competenze stipendiali (es. attualmente per le spese non obbligatorie, per le amministrazioni comprese nel bilancio dello stato, è prevista una data limite per la segnalazione delle competenze, in accordo con le circolari della RGS).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In particolare, gli operatori autorizzati devono poter scegliere se selezionare una data limite unica per tutte le imputazioni contabili o se scegliere di impostare diverse date per le diverse imputazioni contabili. </w:t>
            </w:r>
          </w:p>
          <w:p w:rsidR="00A50F57" w:rsidRDefault="00A50F57" w:rsidP="00A50F57">
            <w:pPr>
              <w:pStyle w:val="NormaleWeb"/>
            </w:pPr>
            <w:r>
              <w:rPr>
                <w:rFonts w:ascii="Tahoma" w:hAnsi="Tahoma" w:cs="Tahoma"/>
                <w:color w:val="000000"/>
                <w:sz w:val="22"/>
                <w:szCs w:val="22"/>
              </w:rPr>
              <w:t>Il sistema deve permettere di impostare le date limite anche massivamente per le imputazioni contabili in oggetto.</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drawing>
                <wp:inline distT="0" distB="0" distL="0" distR="0">
                  <wp:extent cx="9344025" cy="3933825"/>
                  <wp:effectExtent l="0" t="0" r="9525" b="9525"/>
                  <wp:docPr id="27" name="Immagine 27" descr="http://tfsprod.mef.gov.it/tfs/Cloudify-NoiPA/WorkItemTracking/v1.0/AttachFileHandler.ashx?FileNameGuid=fa37f4b2-ea30-47b7-b7c5-5e224d27a340&amp;FileName=9.%20Chiusura%20anno%20contabile%20preced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tfsprod.mef.gov.it/tfs/Cloudify-NoiPA/WorkItemTracking/v1.0/AttachFileHandler.ashx?FileNameGuid=fa37f4b2-ea30-47b7-b7c5-5e224d27a340&amp;FileName=9.%20Chiusura%20anno%20contabile%20precedent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44025" cy="3933825"/>
                          </a:xfrm>
                          <a:prstGeom prst="rect">
                            <a:avLst/>
                          </a:prstGeom>
                          <a:noFill/>
                          <a:ln>
                            <a:noFill/>
                          </a:ln>
                        </pic:spPr>
                      </pic:pic>
                    </a:graphicData>
                  </a:graphic>
                </wp:inline>
              </w:drawing>
            </w:r>
          </w:p>
          <w:p w:rsidR="00A50F57" w:rsidRDefault="00A50F57" w:rsidP="00A50F57">
            <w:pPr>
              <w:pStyle w:val="NormaleWeb"/>
            </w:pPr>
            <w:r>
              <w:br/>
              <w:t>                                                                                                                                            </w:t>
            </w:r>
          </w:p>
          <w:permEnd w:id="499867344"/>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57179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364666916" w:edGrp="everyone"/>
      <w:permEnd w:id="1364666916"/>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7" w:name="w2t2108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578396250" w:edGrp="everyone"/>
            <w:r>
              <w:rPr>
                <w:rFonts w:ascii="Calibri" w:hAnsi="Calibri" w:cs="Calibri"/>
                <w:szCs w:val="26"/>
              </w:rPr>
              <w:t>TCLD_EG15_FCSD0</w:t>
            </w:r>
            <w:permEnd w:id="157839625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0" w:history="1">
              <w:r w:rsidRPr="00A50F57">
                <w:rPr>
                  <w:rStyle w:val="Collegamentoipertestuale"/>
                  <w:rFonts w:ascii="Calibri" w:hAnsi="Calibri" w:cs="Calibri"/>
                  <w:szCs w:val="20"/>
                </w:rPr>
                <w:t>21080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1" w:history="1">
              <w:r w:rsidRPr="00A50F57">
                <w:rPr>
                  <w:rStyle w:val="Collegamentoipertestuale"/>
                  <w:rFonts w:ascii="Calibri" w:hAnsi="Calibri" w:cs="Calibri"/>
                  <w:szCs w:val="20"/>
                </w:rPr>
                <w:t>78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7"/>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21080 - Consultazione stanziamenti e disponibilità</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8733002" w:edGrp="everyone" w:displacedByCustomXml="next"/>
        <w:sdt>
          <w:sdtPr>
            <w:rPr>
              <w:rFonts w:ascii="Calibri" w:hAnsi="Calibri" w:cs="Calibri"/>
              <w:color w:val="000000" w:themeColor="text1"/>
              <w:szCs w:val="20"/>
            </w:rPr>
            <w:id w:val="-194968302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4873300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865435406" w:edGrp="everyone"/>
            <w:r>
              <w:rPr>
                <w:rFonts w:ascii="Calibri" w:hAnsi="Calibri" w:cs="Calibri"/>
                <w:b/>
                <w:sz w:val="26"/>
                <w:szCs w:val="26"/>
              </w:rPr>
              <w:t>Consultazione stanziamenti e disponibilità</w:t>
            </w:r>
            <w:permEnd w:id="1865435406"/>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2082824965" w:edGrp="everyone"/>
            <w:r>
              <w:rPr>
                <w:rFonts w:ascii="Tahoma" w:hAnsi="Tahoma" w:cs="Tahoma"/>
                <w:color w:val="000000"/>
                <w:sz w:val="22"/>
                <w:szCs w:val="22"/>
              </w:rPr>
              <w:t xml:space="preserve">L’operatore autorizzato, dopo aver effettuato l’aggiornamento o la generazione dell’avanzamento della spesa (cosi come riportato nella feature </w:t>
            </w:r>
            <w:r>
              <w:rPr>
                <w:rFonts w:ascii="Tahoma" w:hAnsi="Tahoma" w:cs="Tahoma"/>
                <w:i/>
                <w:iCs/>
                <w:color w:val="000000"/>
                <w:sz w:val="22"/>
                <w:szCs w:val="22"/>
              </w:rPr>
              <w:t>“TCLD_EG15_FGDCP - Generazione dettagli contabili dei pagamenti”</w:t>
            </w:r>
            <w:r>
              <w:rPr>
                <w:rFonts w:ascii="Tahoma" w:hAnsi="Tahoma" w:cs="Tahoma"/>
                <w:color w:val="000000"/>
                <w:sz w:val="22"/>
                <w:szCs w:val="22"/>
              </w:rPr>
              <w:t>) potrà procedere ad una interrogazione dei residui e delle disponibilità, ovvero, il sistema dovrà consentire di mettere a confronto gli stanziamenti con quanto già liquidato, generando i residui e le disponibilità per ogni elemento di imputazione contabile.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in base a quanto configurato, segnalerà, per ciascun elemento di imputazione contabile, l’avanzamento di spesa, gli importi residui e gli eventuali superi delle soglie configurate.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Si precisa inoltre che tale funzionalità, deve poter consentire anche la verifica di disponibilità e stanziamenti relativi ad elementi di imputazione di tipo budget o fondo, qualora configurati ed in uso.</w:t>
            </w:r>
          </w:p>
          <w:p w:rsidR="00A50F57" w:rsidRDefault="00A50F57" w:rsidP="00A50F57">
            <w:pPr>
              <w:pStyle w:val="NormaleWeb"/>
              <w:spacing w:before="60" w:beforeAutospacing="0" w:after="60" w:afterAutospacing="0"/>
              <w:jc w:val="both"/>
            </w:pPr>
            <w:r>
              <w:rPr>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Gli operatori autorizzati, nell’ambito delle amministrazioni comprese nel bilancio dello stato, devono poter consultare i dati relativi agli stanziamenti e alle disponibilità di spesa associati ai propri elementi di imputazione contabile.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In particolare, deve essere possibile colloquiare con i sistemi di RGS per consultare la situazione dei piani di riparto e disponibilità a livello di gestione.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Gli operatori autorizzati devono poter esportare/stampare le informazioni visualizzate.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In particolare, tale funzionalità, a seguito della apertura dell’anno contabile dello Stato, potrà essere di supporto agli operatori autorizzati al fine di effettuare le opportune verifiche (ad esempio verifica dell’operatività del decreto di riparto) propedeutiche all’avvio delle segnalazioni di spese non obbligatorie.</w:t>
            </w:r>
          </w:p>
          <w:p w:rsidR="00A50F57" w:rsidRDefault="00A50F57" w:rsidP="00A50F57">
            <w:pPr>
              <w:pStyle w:val="NormaleWeb"/>
              <w:spacing w:before="60" w:beforeAutospacing="0" w:after="60" w:afterAutospacing="0"/>
              <w:jc w:val="both"/>
            </w:pPr>
            <w:r>
              <w:rPr>
                <w:rFonts w:ascii="Tahoma" w:hAnsi="Tahoma" w:cs="Tahoma"/>
                <w:color w:val="000000"/>
                <w:sz w:val="22"/>
                <w:szCs w:val="22"/>
              </w:rPr>
              <w:t>Si allegano i dettagli delle modalità di colloquio attualmente utilizzati (</w:t>
            </w:r>
            <w:r>
              <w:rPr>
                <w:rFonts w:ascii="Tahoma" w:hAnsi="Tahoma" w:cs="Tahoma"/>
                <w:b/>
                <w:bCs/>
                <w:color w:val="000000"/>
                <w:sz w:val="22"/>
                <w:szCs w:val="22"/>
              </w:rPr>
              <w:t>flussi “811” e “813”</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Gli operatori autorizzati, nell’ambito delle amministrazioni non comprese nel bilancio dello stato , devono poter verificare, per i parametri contabili (compresi di tipo budget o fondo)dove è stato configurato lo stanziamento, le somme già liquidate e associate all’elemento di imputazione contabile e gli eventuali residui </w:t>
            </w:r>
            <w:r>
              <w:rPr>
                <w:rFonts w:ascii="Tahoma" w:hAnsi="Tahoma" w:cs="Tahoma"/>
                <w:color w:val="000000"/>
                <w:sz w:val="22"/>
                <w:szCs w:val="22"/>
              </w:rPr>
              <w:lastRenderedPageBreak/>
              <w:t>ancora disponibili. Il sistema deve mantenere la storicità dei dati per la consultazione da parte degli operatori autorizzati.</w:t>
            </w:r>
          </w:p>
          <w:p w:rsidR="00A50F57" w:rsidRDefault="00A50F57" w:rsidP="00A50F57">
            <w:pPr>
              <w:pStyle w:val="NormaleWeb"/>
              <w:spacing w:before="60" w:beforeAutospacing="0" w:after="60" w:afterAutospacing="0"/>
              <w:jc w:val="both"/>
            </w:pPr>
            <w:r>
              <w:rPr>
                <w:sz w:val="22"/>
                <w:szCs w:val="22"/>
              </w:rPr>
              <w:t> </w:t>
            </w: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drawing>
                <wp:inline distT="0" distB="0" distL="0" distR="0">
                  <wp:extent cx="10096500" cy="6638925"/>
                  <wp:effectExtent l="0" t="0" r="0" b="9525"/>
                  <wp:docPr id="28" name="Immagine 28" descr="http://tfsprod.mef.gov.it/tfs/Cloudify-NoiPA/WorkItemTracking/v1.0/AttachFileHandler.ashx?FileNameGuid=597fda55-1584-4499-9bea-c44d36333f3a&amp;FileName=6.%20Consultazione%20stanziamenti%20disponibilit%C3%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tfsprod.mef.gov.it/tfs/Cloudify-NoiPA/WorkItemTracking/v1.0/AttachFileHandler.ashx?FileNameGuid=597fda55-1584-4499-9bea-c44d36333f3a&amp;FileName=6.%20Consultazione%20stanziamenti%20disponibilit%C3%A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96500" cy="6638925"/>
                          </a:xfrm>
                          <a:prstGeom prst="rect">
                            <a:avLst/>
                          </a:prstGeom>
                          <a:noFill/>
                          <a:ln>
                            <a:noFill/>
                          </a:ln>
                        </pic:spPr>
                      </pic:pic>
                    </a:graphicData>
                  </a:graphic>
                </wp:inline>
              </w:drawing>
            </w:r>
          </w:p>
          <w:p w:rsidR="00A50F57" w:rsidRDefault="00A50F57" w:rsidP="00A50F57">
            <w:pPr>
              <w:pStyle w:val="NormaleWeb"/>
            </w:pPr>
            <w:r>
              <w:br/>
              <w:t>                                                                                                                                            </w:t>
            </w:r>
          </w:p>
          <w:permEnd w:id="208282496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57178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33397872" w:edGrp="everyone"/>
      <w:permEnd w:id="133397872"/>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8" w:name="w2t2108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004486884" w:edGrp="everyone"/>
            <w:r>
              <w:rPr>
                <w:rFonts w:ascii="Calibri" w:hAnsi="Calibri" w:cs="Calibri"/>
                <w:szCs w:val="26"/>
              </w:rPr>
              <w:t>TCLD_EG15_FGDCP</w:t>
            </w:r>
            <w:permEnd w:id="100448688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3" w:history="1">
              <w:r w:rsidRPr="00A50F57">
                <w:rPr>
                  <w:rStyle w:val="Collegamentoipertestuale"/>
                  <w:rFonts w:ascii="Calibri" w:hAnsi="Calibri" w:cs="Calibri"/>
                  <w:szCs w:val="20"/>
                </w:rPr>
                <w:t>21081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4" w:history="1">
              <w:r w:rsidRPr="00A50F57">
                <w:rPr>
                  <w:rStyle w:val="Collegamentoipertestuale"/>
                  <w:rFonts w:ascii="Calibri" w:hAnsi="Calibri" w:cs="Calibri"/>
                  <w:szCs w:val="20"/>
                </w:rPr>
                <w:t>80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8"/>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21081 - Generazione dettagli contabili dei pagamenti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188767057" w:edGrp="everyone" w:displacedByCustomXml="next"/>
        <w:sdt>
          <w:sdtPr>
            <w:rPr>
              <w:rFonts w:ascii="Calibri" w:hAnsi="Calibri" w:cs="Calibri"/>
              <w:color w:val="000000" w:themeColor="text1"/>
              <w:szCs w:val="20"/>
            </w:rPr>
            <w:id w:val="-7906658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18876705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358564874" w:edGrp="everyone"/>
            <w:r>
              <w:rPr>
                <w:rFonts w:ascii="Calibri" w:hAnsi="Calibri" w:cs="Calibri"/>
                <w:b/>
                <w:sz w:val="26"/>
                <w:szCs w:val="26"/>
              </w:rPr>
              <w:t>Generazione dettagli contabili dei pagamenti</w:t>
            </w:r>
            <w:permEnd w:id="1358564874"/>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54417843" w:edGrp="everyone"/>
            <w:r>
              <w:rPr>
                <w:rFonts w:ascii="Tahoma" w:hAnsi="Tahoma" w:cs="Tahoma"/>
                <w:color w:val="000000"/>
                <w:sz w:val="28"/>
                <w:szCs w:val="28"/>
              </w:rPr>
              <w:t>L’operatore autorizzato, anche durante la simulazione stipendiale, deve poter selezionare una gestione contabile o un budget o un fondo e selezionare un periodo di riferimento e, opzionalmente, l’identificativo della specifica emissione, per poter procedere alla contabilizzazione analitica dei pagamenti effettuati nel periodo selezionato.</w:t>
            </w:r>
          </w:p>
          <w:p w:rsidR="00A50F57" w:rsidRDefault="00A50F57" w:rsidP="00A50F57">
            <w:pPr>
              <w:pStyle w:val="NormaleWeb"/>
              <w:spacing w:before="60" w:beforeAutospacing="0" w:after="60" w:afterAutospacing="0"/>
              <w:jc w:val="both"/>
            </w:pPr>
            <w:r>
              <w:rPr>
                <w:rFonts w:ascii="Tahoma" w:hAnsi="Tahoma" w:cs="Tahoma"/>
                <w:color w:val="000000"/>
                <w:sz w:val="28"/>
                <w:szCs w:val="28"/>
              </w:rPr>
              <w:t>Per ciascuna gestione contabile selezionata, il sistema deve memorizzare, per ogni dipendente, tutte le informazioni relative alle singole voci del pagamento, associate agli elementi di imputazione contabile (vedi feature “</w:t>
            </w:r>
            <w:r>
              <w:rPr>
                <w:rFonts w:ascii="Tahoma" w:hAnsi="Tahoma" w:cs="Tahoma"/>
                <w:i/>
                <w:iCs/>
                <w:color w:val="000000"/>
                <w:sz w:val="28"/>
                <w:szCs w:val="28"/>
              </w:rPr>
              <w:t>TCLD_ECNF_FCAG0 – Configurazione aggregatori contabili”</w:t>
            </w:r>
            <w:r>
              <w:rPr>
                <w:rFonts w:ascii="Tahoma" w:hAnsi="Tahoma" w:cs="Tahoma"/>
                <w:color w:val="000000"/>
                <w:sz w:val="28"/>
                <w:szCs w:val="28"/>
              </w:rPr>
              <w:t xml:space="preserve"> e “</w:t>
            </w:r>
            <w:r>
              <w:rPr>
                <w:rFonts w:ascii="Tahoma" w:hAnsi="Tahoma" w:cs="Tahoma"/>
                <w:i/>
                <w:iCs/>
                <w:color w:val="000000"/>
                <w:sz w:val="28"/>
                <w:szCs w:val="28"/>
              </w:rPr>
              <w:t>TCLD_ECNF_FAEIC – Associazione elemento di imputazione contabile ad aggregatori contabili”)</w:t>
            </w:r>
            <w:r>
              <w:rPr>
                <w:rFonts w:ascii="Tahoma" w:hAnsi="Tahoma" w:cs="Tahoma"/>
                <w:color w:val="000000"/>
                <w:sz w:val="28"/>
                <w:szCs w:val="28"/>
              </w:rPr>
              <w:t>.</w:t>
            </w:r>
          </w:p>
          <w:p w:rsidR="00A50F57" w:rsidRDefault="00A50F57" w:rsidP="00A50F57">
            <w:pPr>
              <w:pStyle w:val="NormaleWeb"/>
              <w:spacing w:before="60" w:beforeAutospacing="0" w:after="60" w:afterAutospacing="0"/>
              <w:jc w:val="both"/>
            </w:pPr>
            <w:r>
              <w:rPr>
                <w:rFonts w:ascii="Tahoma" w:hAnsi="Tahoma" w:cs="Tahoma"/>
                <w:color w:val="000000"/>
                <w:sz w:val="28"/>
                <w:szCs w:val="28"/>
              </w:rPr>
              <w:t>Durante il processo di contabilizzazione, il sistema deve procedere alle verifiche e controlli, cosi come definito nella feature “</w:t>
            </w:r>
            <w:r>
              <w:rPr>
                <w:rFonts w:ascii="Tahoma" w:hAnsi="Tahoma" w:cs="Tahoma"/>
                <w:i/>
                <w:iCs/>
                <w:color w:val="000000"/>
                <w:sz w:val="28"/>
                <w:szCs w:val="28"/>
              </w:rPr>
              <w:t>TCLD_EG15_FCCFP – Controlli contabili ai fini dei pagamenti</w:t>
            </w:r>
            <w:r>
              <w:rPr>
                <w:rFonts w:ascii="Tahoma" w:hAnsi="Tahoma" w:cs="Tahoma"/>
                <w:color w:val="000000"/>
                <w:sz w:val="28"/>
                <w:szCs w:val="28"/>
              </w:rPr>
              <w:t>”.</w:t>
            </w:r>
          </w:p>
          <w:p w:rsidR="00A50F57" w:rsidRDefault="00A50F57" w:rsidP="00A50F57">
            <w:pPr>
              <w:pStyle w:val="NormaleWeb"/>
              <w:spacing w:before="60" w:beforeAutospacing="0" w:after="60" w:afterAutospacing="0"/>
              <w:jc w:val="both"/>
            </w:pPr>
            <w:r>
              <w:rPr>
                <w:rFonts w:ascii="Tahoma" w:hAnsi="Tahoma" w:cs="Tahoma"/>
                <w:color w:val="000000"/>
                <w:sz w:val="28"/>
                <w:szCs w:val="28"/>
              </w:rPr>
              <w:t xml:space="preserve">. </w:t>
            </w:r>
          </w:p>
          <w:p w:rsidR="00A50F57" w:rsidRDefault="00A50F57" w:rsidP="00A50F57">
            <w:pPr>
              <w:pStyle w:val="NormaleWeb"/>
              <w:spacing w:before="60" w:beforeAutospacing="0" w:after="60" w:afterAutospacing="0"/>
              <w:jc w:val="both"/>
            </w:pPr>
            <w:r>
              <w:rPr>
                <w:rFonts w:ascii="Tahoma" w:hAnsi="Tahoma" w:cs="Tahoma"/>
                <w:color w:val="000000"/>
                <w:sz w:val="28"/>
                <w:szCs w:val="28"/>
              </w:rPr>
              <w:t>Il dettaglio dei pagamenti deve essere relativo alle informazioni relative a quanto effettivamente pagato in una specifica emissione compreso quanto previsto nella feature “</w:t>
            </w:r>
            <w:r>
              <w:rPr>
                <w:rFonts w:ascii="Tahoma" w:hAnsi="Tahoma" w:cs="Tahoma"/>
                <w:i/>
                <w:iCs/>
                <w:color w:val="000000"/>
                <w:sz w:val="28"/>
                <w:szCs w:val="28"/>
              </w:rPr>
              <w:t>TCLD_ERTR_FSAC0 – Storno/Annullamento cedolino</w:t>
            </w:r>
            <w:r>
              <w:rPr>
                <w:rFonts w:ascii="Tahoma" w:hAnsi="Tahoma" w:cs="Tahoma"/>
                <w:color w:val="000000"/>
                <w:sz w:val="28"/>
                <w:szCs w:val="28"/>
              </w:rPr>
              <w:t>”.</w:t>
            </w:r>
          </w:p>
          <w:p w:rsidR="00A50F57" w:rsidRDefault="00A50F57" w:rsidP="00A50F57">
            <w:pPr>
              <w:pStyle w:val="NormaleWeb"/>
              <w:spacing w:before="60" w:beforeAutospacing="0" w:after="60" w:afterAutospacing="0"/>
              <w:jc w:val="both"/>
            </w:pPr>
            <w:r>
              <w:rPr>
                <w:rFonts w:ascii="Tahoma" w:hAnsi="Tahoma" w:cs="Tahoma"/>
                <w:color w:val="000000"/>
                <w:sz w:val="28"/>
                <w:szCs w:val="28"/>
              </w:rPr>
              <w:t>Deve essere possibile produrre nuove versioni dei dettagli contabili dei pagamenti anche in base ad eventuali modifiche di imputazione successive al pagamento, tenendone traccia a sistema e dando evidenza delle differenze.</w:t>
            </w:r>
          </w:p>
          <w:p w:rsidR="00A50F57" w:rsidRDefault="00A50F57" w:rsidP="00A50F57">
            <w:pPr>
              <w:pStyle w:val="NormaleWeb"/>
              <w:spacing w:before="60" w:beforeAutospacing="0" w:after="60" w:afterAutospacing="0"/>
              <w:jc w:val="both"/>
            </w:pPr>
            <w:r>
              <w:rPr>
                <w:rFonts w:ascii="Tahoma" w:hAnsi="Tahoma" w:cs="Tahoma"/>
                <w:color w:val="000000"/>
                <w:sz w:val="28"/>
                <w:szCs w:val="28"/>
              </w:rPr>
              <w:lastRenderedPageBreak/>
              <w:t>In fase di generazione dei dati per la contabilizzazione, qualora sia stata configurata una associazione tra più contabilità (vedi feature “</w:t>
            </w:r>
            <w:r>
              <w:rPr>
                <w:rFonts w:ascii="Tahoma" w:hAnsi="Tahoma" w:cs="Tahoma"/>
                <w:i/>
                <w:iCs/>
                <w:color w:val="000000"/>
                <w:sz w:val="28"/>
                <w:szCs w:val="28"/>
              </w:rPr>
              <w:t>TCLD_ECNF_FCAGC – Configurazione associazione tra gestioni contabili</w:t>
            </w:r>
            <w:r>
              <w:rPr>
                <w:rFonts w:ascii="Tahoma" w:hAnsi="Tahoma" w:cs="Tahoma"/>
                <w:color w:val="000000"/>
                <w:sz w:val="28"/>
                <w:szCs w:val="28"/>
              </w:rPr>
              <w:t>”), l’operatore deve poter optare per:</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8"/>
                <w:szCs w:val="28"/>
              </w:rPr>
              <w:t>La contestuale contabilizzazione dei dati elaborati</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Generazione separata dei dati di contabilizzazione per ciascuna delle gestioni contabili associate</w:t>
            </w:r>
          </w:p>
          <w:p w:rsidR="00A50F57" w:rsidRDefault="00A50F57" w:rsidP="00A50F57">
            <w:pPr>
              <w:pStyle w:val="NormaleWeb"/>
              <w:spacing w:before="60" w:beforeAutospacing="0" w:after="60" w:afterAutospacing="0"/>
              <w:jc w:val="both"/>
            </w:pPr>
            <w:r>
              <w:rPr>
                <w:rFonts w:ascii="Tahoma" w:hAnsi="Tahoma" w:cs="Tahoma"/>
                <w:color w:val="000000"/>
                <w:sz w:val="28"/>
                <w:szCs w:val="28"/>
              </w:rPr>
              <w:t>L’operatore autorizzato, qualora venga generata la contabilizzazione per un periodo/emissione totalmente o parzialmente già presente al sistema, deve ricevere dal sistema un messaggio di warning. L’operatore deve poter decidere di procedere comunque alla generazione dei dati contabili; i dati precedenti dovranno essere conservati a sistema in uno stato che ne identifichi la non validità. Ad esempio, un comune che genera per tre mesi la contabilità secondo un bilancio provvisorio, all’atto dell’approvazione del bilancio definitivo difforme dall’impianto contabile fino a quel momento presente, deve poter procedere alla ri-contabilizzazione dei pagamenti delle emissioni già avvenute secondo il nuovo bilancio.</w:t>
            </w:r>
          </w:p>
          <w:p w:rsidR="00A50F57" w:rsidRDefault="00A50F57" w:rsidP="00A50F57">
            <w:pPr>
              <w:pStyle w:val="NormaleWeb"/>
              <w:spacing w:before="60" w:beforeAutospacing="0" w:after="60" w:afterAutospacing="0"/>
              <w:jc w:val="both"/>
            </w:pPr>
            <w:r>
              <w:rPr>
                <w:rFonts w:ascii="Tahoma" w:hAnsi="Tahoma" w:cs="Tahoma"/>
                <w:color w:val="000000"/>
                <w:sz w:val="28"/>
                <w:szCs w:val="28"/>
              </w:rPr>
              <w:t>Il sistema, qualora sia presente la configurazione di una duplice contabilizzazione tra le diverse gestioni contabili (vedi feature “</w:t>
            </w:r>
            <w:r>
              <w:rPr>
                <w:rFonts w:ascii="Tahoma" w:hAnsi="Tahoma" w:cs="Tahoma"/>
                <w:i/>
                <w:iCs/>
                <w:color w:val="000000"/>
                <w:sz w:val="28"/>
                <w:szCs w:val="28"/>
              </w:rPr>
              <w:t>TCLD_ECNF_FCDC00 - Configurazione della duplice contabilizzazione</w:t>
            </w:r>
            <w:r>
              <w:rPr>
                <w:rFonts w:ascii="Tahoma" w:hAnsi="Tahoma" w:cs="Tahoma"/>
                <w:color w:val="000000"/>
                <w:sz w:val="28"/>
                <w:szCs w:val="28"/>
              </w:rPr>
              <w:t>”), procederà alla contabilizzazione dei pagamenti del periodo/emissione selezionato/a in base alle configurazioni delle due gestioni contabili configurate.</w:t>
            </w:r>
          </w:p>
          <w:p w:rsidR="00A50F57" w:rsidRDefault="00A50F57" w:rsidP="00A50F57">
            <w:pPr>
              <w:pStyle w:val="NormaleWeb"/>
              <w:spacing w:before="60" w:beforeAutospacing="0" w:after="60" w:afterAutospacing="0"/>
              <w:jc w:val="both"/>
            </w:pPr>
            <w:r>
              <w:rPr>
                <w:rFonts w:ascii="Tahoma" w:hAnsi="Tahoma" w:cs="Tahoma"/>
                <w:color w:val="000000"/>
                <w:sz w:val="28"/>
                <w:szCs w:val="28"/>
              </w:rPr>
              <w:t xml:space="preserve">Dopo la verifica dei dati, come sopra indicato, il sistema procederà alla generazione/aggiornamento dell’avanzamento dello speso, ovvero, per ogni elemento di imputazione contabile di ogni singola gestione contabile procederà al calcolo e alla memorizzazione di quanto già liquidato. </w:t>
            </w:r>
          </w:p>
          <w:p w:rsidR="00A50F57" w:rsidRDefault="00A50F57" w:rsidP="00A50F57">
            <w:pPr>
              <w:pStyle w:val="NormaleWeb"/>
            </w:pPr>
            <w:r>
              <w:rPr>
                <w:rFonts w:ascii="Tahoma" w:hAnsi="Tahoma" w:cs="Tahoma"/>
                <w:color w:val="000000"/>
                <w:sz w:val="28"/>
                <w:szCs w:val="28"/>
              </w:rPr>
              <w:t>Nota: in caso di simulazione dell’emissione, la contabilizzazione deve seguire il “ciclo di vita” dell’emissione; ad es. se l’emissione simulata,   non è resa definitiva,  di conseguenza anche la contabilizzazione non sarà definitiva.</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7992725" cy="6076950"/>
                  <wp:effectExtent l="0" t="0" r="9525" b="0"/>
                  <wp:docPr id="29" name="Immagine 29" descr="http://tfsprod.mef.gov.it/tfs/Cloudify-NoiPA/WorkItemTracking/v1.0/AttachFileHandler.ashx?FileNameGuid=3cc0d96e-95ae-4bb9-b74b-52d77b5ba193&amp;FileName=5.%20Generazione%20dettagli%20contabili%20dei%20pagamen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tfsprod.mef.gov.it/tfs/Cloudify-NoiPA/WorkItemTracking/v1.0/AttachFileHandler.ashx?FileNameGuid=3cc0d96e-95ae-4bb9-b74b-52d77b5ba193&amp;FileName=5.%20Generazione%20dettagli%20contabili%20dei%20pagamenti.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92725" cy="6076950"/>
                          </a:xfrm>
                          <a:prstGeom prst="rect">
                            <a:avLst/>
                          </a:prstGeom>
                          <a:noFill/>
                          <a:ln>
                            <a:noFill/>
                          </a:ln>
                        </pic:spPr>
                      </pic:pic>
                    </a:graphicData>
                  </a:graphic>
                </wp:inline>
              </w:drawing>
            </w:r>
          </w:p>
          <w:p w:rsidR="00A50F57" w:rsidRDefault="00A50F57" w:rsidP="00A50F57">
            <w:pPr>
              <w:pStyle w:val="NormaleWeb"/>
            </w:pPr>
            <w:r>
              <w:br/>
              <w:t>                                                                                                                                            </w:t>
            </w:r>
          </w:p>
          <w:permEnd w:id="54417843"/>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51642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688719902" w:edGrp="everyone"/>
      <w:permEnd w:id="688719902"/>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9" w:name="w2t2108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402081026" w:edGrp="everyone"/>
            <w:r>
              <w:rPr>
                <w:rFonts w:ascii="Calibri" w:hAnsi="Calibri" w:cs="Calibri"/>
                <w:szCs w:val="26"/>
              </w:rPr>
              <w:t>TCLD_EG15_FIDC0</w:t>
            </w:r>
            <w:permEnd w:id="40208102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6" w:history="1">
              <w:r w:rsidRPr="00A50F57">
                <w:rPr>
                  <w:rStyle w:val="Collegamentoipertestuale"/>
                  <w:rFonts w:ascii="Calibri" w:hAnsi="Calibri" w:cs="Calibri"/>
                  <w:szCs w:val="20"/>
                </w:rPr>
                <w:t>21082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7" w:history="1">
              <w:r w:rsidRPr="00A50F57">
                <w:rPr>
                  <w:rStyle w:val="Collegamentoipertestuale"/>
                  <w:rFonts w:ascii="Calibri" w:hAnsi="Calibri" w:cs="Calibri"/>
                  <w:szCs w:val="20"/>
                </w:rPr>
                <w:t>81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9"/>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21082 - Interrogazioni dati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75204038" w:edGrp="everyone" w:displacedByCustomXml="next"/>
        <w:sdt>
          <w:sdtPr>
            <w:rPr>
              <w:rFonts w:ascii="Calibri" w:hAnsi="Calibri" w:cs="Calibri"/>
              <w:color w:val="000000" w:themeColor="text1"/>
              <w:szCs w:val="20"/>
            </w:rPr>
            <w:id w:val="-168127399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7520403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35141784" w:edGrp="everyone"/>
            <w:r>
              <w:rPr>
                <w:rFonts w:ascii="Calibri" w:hAnsi="Calibri" w:cs="Calibri"/>
                <w:b/>
                <w:sz w:val="26"/>
                <w:szCs w:val="26"/>
              </w:rPr>
              <w:t>Interrogazioni dati contabili</w:t>
            </w:r>
            <w:permEnd w:id="135141784"/>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851603867" w:edGrp="everyone"/>
            <w:r>
              <w:rPr>
                <w:rFonts w:ascii="Tahoma" w:hAnsi="Tahoma" w:cs="Tahoma"/>
                <w:color w:val="000000"/>
                <w:sz w:val="28"/>
                <w:szCs w:val="28"/>
              </w:rPr>
              <w:t>L’operatore autorizzato deve poter consultare  i dati contabilizzati e consolidati attraverso le funzionalità del sistema (vedi feature “</w:t>
            </w:r>
            <w:r>
              <w:rPr>
                <w:rFonts w:ascii="Tahoma" w:hAnsi="Tahoma" w:cs="Tahoma"/>
                <w:i/>
                <w:iCs/>
                <w:color w:val="000000"/>
                <w:sz w:val="28"/>
                <w:szCs w:val="28"/>
              </w:rPr>
              <w:t>TCLD_EG15_FGDCP - Generazione dettagli contabili dei pagamenti</w:t>
            </w:r>
            <w:r>
              <w:rPr>
                <w:rFonts w:ascii="Tahoma" w:hAnsi="Tahoma" w:cs="Tahoma"/>
                <w:color w:val="000000"/>
                <w:sz w:val="28"/>
                <w:szCs w:val="28"/>
              </w:rPr>
              <w:t>”), mediante la selezione del livello di dettaglio dei dati selezionati e dei range di selezione.</w:t>
            </w:r>
          </w:p>
          <w:p w:rsidR="00A50F57" w:rsidRDefault="00A50F57" w:rsidP="00A50F57">
            <w:pPr>
              <w:pStyle w:val="NormaleWeb"/>
              <w:spacing w:before="60" w:beforeAutospacing="0" w:after="60" w:afterAutospacing="0"/>
              <w:jc w:val="both"/>
            </w:pPr>
            <w:r>
              <w:rPr>
                <w:rFonts w:ascii="Tahoma" w:hAnsi="Tahoma" w:cs="Tahoma"/>
                <w:color w:val="000000"/>
                <w:sz w:val="28"/>
                <w:szCs w:val="28"/>
              </w:rPr>
              <w:t>Ad esempio, l’operatore deve poter:</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8"/>
                <w:szCs w:val="28"/>
              </w:rPr>
              <w:t>Effettuare un’analisi di dettaglio sulle voci stipendiali imputate ad una determinata missione/programma/azione/capitolo/pg.</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 xml:space="preserve">Selezionare una o più voci stipendiali (range di selezione, es. da voce “a” a voce “d”), analizzandole per centro di costo di imputazione (livello di dettaglio) o per elementi di classificazione giuridico-amministrativa del personale. </w:t>
            </w:r>
          </w:p>
          <w:p w:rsidR="00A50F57" w:rsidRDefault="00A50F57" w:rsidP="00A50F57">
            <w:pPr>
              <w:pStyle w:val="NormaleWeb"/>
              <w:spacing w:before="60" w:beforeAutospacing="0" w:after="60" w:afterAutospacing="0"/>
              <w:jc w:val="both"/>
            </w:pPr>
            <w:r>
              <w:rPr>
                <w:rFonts w:ascii="Tahoma" w:hAnsi="Tahoma" w:cs="Tahoma"/>
                <w:color w:val="000000"/>
                <w:sz w:val="28"/>
                <w:szCs w:val="28"/>
              </w:rPr>
              <w:t>Sia i valori del range che i valori del livello di dettaglio e gli altri parametri, devono essere selezionati tra i valori già contabilizzati nei dettagli contabili.</w:t>
            </w:r>
          </w:p>
          <w:p w:rsidR="00A50F57" w:rsidRDefault="00A50F57" w:rsidP="00A50F57">
            <w:pPr>
              <w:pStyle w:val="NormaleWeb"/>
              <w:spacing w:before="60" w:beforeAutospacing="0" w:after="60" w:afterAutospacing="0"/>
              <w:jc w:val="both"/>
            </w:pPr>
            <w:r>
              <w:rPr>
                <w:rFonts w:ascii="Tahoma" w:hAnsi="Tahoma" w:cs="Tahoma"/>
                <w:color w:val="000000"/>
                <w:sz w:val="28"/>
                <w:szCs w:val="28"/>
              </w:rPr>
              <w:t>I dati così selezionati devono poter essere visualizzati, esportati, e/o stampati fino al massimo livello di dettaglio possibile, in coerenza con le logiche previste dal sistema.</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3668375" cy="4848225"/>
                  <wp:effectExtent l="0" t="0" r="9525" b="9525"/>
                  <wp:docPr id="30" name="Immagine 30" descr="http://tfsprod.mef.gov.it/tfs/Cloudify-NoiPA/WorkItemTracking/v1.0/AttachFileHandler.ashx?FileNameGuid=a5835a05-6947-49a4-8a5c-d089f7424195&amp;FileName=7.%20Interrogazioni%20dat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tfsprod.mef.gov.it/tfs/Cloudify-NoiPA/WorkItemTracking/v1.0/AttachFileHandler.ashx?FileNameGuid=a5835a05-6947-49a4-8a5c-d089f7424195&amp;FileName=7.%20Interrogazioni%20dati%20contabili.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668375" cy="4848225"/>
                          </a:xfrm>
                          <a:prstGeom prst="rect">
                            <a:avLst/>
                          </a:prstGeom>
                          <a:noFill/>
                          <a:ln>
                            <a:noFill/>
                          </a:ln>
                        </pic:spPr>
                      </pic:pic>
                    </a:graphicData>
                  </a:graphic>
                </wp:inline>
              </w:drawing>
            </w:r>
          </w:p>
          <w:p w:rsidR="00A50F57" w:rsidRDefault="00A50F57" w:rsidP="00A50F57">
            <w:pPr>
              <w:pStyle w:val="NormaleWeb"/>
            </w:pPr>
            <w:r>
              <w:br/>
              <w:t>                                                                                                                                            </w:t>
            </w:r>
          </w:p>
          <w:permEnd w:id="1851603867"/>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51874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545285633" w:edGrp="everyone"/>
      <w:permEnd w:id="154528563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0" w:name="w2t2108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36205904" w:edGrp="everyone"/>
            <w:r>
              <w:rPr>
                <w:rFonts w:ascii="Calibri" w:hAnsi="Calibri" w:cs="Calibri"/>
                <w:szCs w:val="26"/>
              </w:rPr>
              <w:t>TCLD_EG15_FRADC</w:t>
            </w:r>
            <w:permEnd w:id="13620590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29" w:history="1">
              <w:r w:rsidRPr="00A50F57">
                <w:rPr>
                  <w:rStyle w:val="Collegamentoipertestuale"/>
                  <w:rFonts w:ascii="Calibri" w:hAnsi="Calibri" w:cs="Calibri"/>
                  <w:szCs w:val="20"/>
                </w:rPr>
                <w:t>21083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0" w:history="1">
              <w:r w:rsidRPr="00A50F57">
                <w:rPr>
                  <w:rStyle w:val="Collegamentoipertestuale"/>
                  <w:rFonts w:ascii="Calibri" w:hAnsi="Calibri" w:cs="Calibri"/>
                  <w:szCs w:val="20"/>
                </w:rPr>
                <w:t>84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0"/>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21083 - Rendicontazione avanzata dati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33693669" w:edGrp="everyone" w:displacedByCustomXml="next"/>
        <w:sdt>
          <w:sdtPr>
            <w:rPr>
              <w:rFonts w:ascii="Calibri" w:hAnsi="Calibri" w:cs="Calibri"/>
              <w:color w:val="000000" w:themeColor="text1"/>
              <w:szCs w:val="20"/>
            </w:rPr>
            <w:id w:val="-21112004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83369366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097470955" w:edGrp="everyone"/>
            <w:r>
              <w:rPr>
                <w:rFonts w:ascii="Calibri" w:hAnsi="Calibri" w:cs="Calibri"/>
                <w:b/>
                <w:sz w:val="26"/>
                <w:szCs w:val="26"/>
              </w:rPr>
              <w:t>Rendicontazione avanzata dati contabili</w:t>
            </w:r>
            <w:permEnd w:id="1097470955"/>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74997554" w:edGrp="everyone"/>
            <w:r>
              <w:rPr>
                <w:rFonts w:ascii="Tahoma" w:hAnsi="Tahoma" w:cs="Tahoma"/>
                <w:color w:val="000000"/>
                <w:sz w:val="22"/>
                <w:szCs w:val="22"/>
              </w:rPr>
              <w:t>La presente feature è finalizzata a nuove analisi dei dati generati con la feature “</w:t>
            </w:r>
            <w:r>
              <w:rPr>
                <w:rFonts w:ascii="Tahoma" w:hAnsi="Tahoma" w:cs="Tahoma"/>
                <w:i/>
                <w:iCs/>
                <w:color w:val="000000"/>
                <w:sz w:val="22"/>
                <w:szCs w:val="22"/>
              </w:rPr>
              <w:t>TCLD_EG15_FGDCP - Generazione dettagli contabili dei pagamenti”</w:t>
            </w:r>
            <w:r>
              <w:rPr>
                <w:rFonts w:ascii="Tahoma" w:hAnsi="Tahoma" w:cs="Tahoma"/>
                <w:color w:val="000000"/>
                <w:sz w:val="22"/>
                <w:szCs w:val="22"/>
              </w:rPr>
              <w:t xml:space="preserve"> in funzione di:</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 xml:space="preserve">analisi con nuovi parametri di aggregazione e classificazione non utilizzati per la contabilizzazione (elementi di inquadramento giuridico-economico degli amministrati e organizzativi) in aggiunta a quelli utilizzati nella fase di contabilizzazione (ad es. analizzare i costi delle retribuzioni divisi per sesso). </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analisi dei costi delle retribuzioni in relazione alla sostituzione dei valori relativi ai parametri utilizzati in fase di contabilizzazione, per i quali è stata effettuata una variazione storica dei valori associati agli amministrati e che si sovrappongono al periodo di riferimento della contabilizzazione in oggetto (ad es. variazione retroattiva delle imputazioni contabili). Il sistema deve essere in grado di rappresentare  i dati relativi alle differenze trovate tra la contabilizzazione originaria e il nuovo scenario ipotizzato. Le differenze evidenziate possono essere utilizzate dall’operatore autorizzato per eseguire interventi di variazione nei dettagli contabili (vedi feature “</w:t>
            </w:r>
            <w:r>
              <w:rPr>
                <w:rFonts w:ascii="Tahoma" w:hAnsi="Tahoma" w:cs="Tahoma"/>
                <w:i/>
                <w:iCs/>
                <w:color w:val="000000"/>
                <w:sz w:val="22"/>
                <w:szCs w:val="22"/>
              </w:rPr>
              <w:t>TCLD_EG15_FGDCP – Generazione dettagli contabili dei pagamenti”).</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Caso 1 (ANALISI CON NUOVI PARAMETRI DI AGGREGAZIONE)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L’operatore autorizzato deve poter selezionare una gestione contabile tra quelle in uso (vedi feature “</w:t>
            </w:r>
            <w:r>
              <w:rPr>
                <w:rFonts w:ascii="Tahoma" w:hAnsi="Tahoma" w:cs="Tahoma"/>
                <w:i/>
                <w:iCs/>
                <w:color w:val="000000"/>
                <w:sz w:val="22"/>
                <w:szCs w:val="22"/>
              </w:rPr>
              <w:t>TCLD_ECNF_FCGC0 – Configurazione gestioni contabili</w:t>
            </w:r>
            <w:r>
              <w:rPr>
                <w:rFonts w:ascii="Tahoma" w:hAnsi="Tahoma" w:cs="Tahoma"/>
                <w:color w:val="000000"/>
                <w:sz w:val="22"/>
                <w:szCs w:val="22"/>
              </w:rPr>
              <w:t>”) e selezionare:</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i dettagli contabili dei pagamenti (vedi feature “</w:t>
            </w:r>
            <w:r>
              <w:rPr>
                <w:rFonts w:ascii="Tahoma" w:hAnsi="Tahoma" w:cs="Tahoma"/>
                <w:i/>
                <w:iCs/>
                <w:sz w:val="22"/>
                <w:szCs w:val="22"/>
              </w:rPr>
              <w:t>TCLD_EG15_FGDCP - Generazione dettagli contabili dei pagamenti</w:t>
            </w:r>
            <w:r>
              <w:rPr>
                <w:rFonts w:ascii="Tahoma" w:hAnsi="Tahoma" w:cs="Tahoma"/>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un periodo di riferimento o emissione di riferimento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L’operatore autorizzato deve poter selezionare i dati , in base a uno o più elementi economico-giuridici e organizzativi (es. U.O., sesso, titolo di studio, etc.) presenti nel sistema, per effettuare un’analisi degli stessi contabilizzati non in funzione degli elementi di aggregazione letti all’atto della contabilizzazione ma in funzione di quelli che risultano in validità al momento della rendicontazione oggetto della feature (ad es. possibilità di analizzare i dati contabilizzati in base a inquadramento e titolo di studio, combinazione non presente nella rendicontazione standard). I dati di contabilizzazione devono poteressere classificati in range e livelli di dettaglio impostati dall’operatore autorizzato.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Caso 2 (ANALISI PER CONFRONTO)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L’operatore autorizzato deve poter selezionare: </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la gestione contabile oggetto di confronto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il periodo di riferimento/emissione nell’ambito del quale effettuare il confronto</w:t>
            </w:r>
          </w:p>
          <w:p w:rsidR="00A50F57" w:rsidRDefault="00A50F57" w:rsidP="00A50F57">
            <w:pPr>
              <w:pStyle w:val="NormaleWeb"/>
            </w:pPr>
            <w:r>
              <w:rPr>
                <w:rFonts w:ascii="Tahoma" w:hAnsi="Tahoma" w:cs="Tahoma"/>
                <w:color w:val="000000"/>
                <w:sz w:val="22"/>
                <w:szCs w:val="22"/>
              </w:rPr>
              <w:t>Il sistema procederà ad una nuova esposizione dei dati contabili sulla base dei parametri aggiornati/variati presenti a sistema confrontandoli con la contabilizzazione originaria e segnalando le differenze.</w:t>
            </w:r>
          </w:p>
          <w:p w:rsidR="00A50F57" w:rsidRDefault="00A50F57" w:rsidP="00A50F57">
            <w:pPr>
              <w:pStyle w:val="NormaleWeb"/>
            </w:pPr>
            <w:r>
              <w:rPr>
                <w:sz w:val="22"/>
                <w:szCs w:val="22"/>
              </w:rPr>
              <w:t> </w:t>
            </w:r>
          </w:p>
          <w:p w:rsidR="00A50F57" w:rsidRDefault="00A50F57" w:rsidP="00A50F57">
            <w:pPr>
              <w:pStyle w:val="NormaleWeb"/>
            </w:pPr>
            <w:r>
              <w:rPr>
                <w:sz w:val="22"/>
                <w:szCs w:val="22"/>
              </w:rPr>
              <w:t> </w:t>
            </w:r>
          </w:p>
          <w:p w:rsidR="00A50F57" w:rsidRDefault="00A50F57" w:rsidP="00A50F57">
            <w:pPr>
              <w:pStyle w:val="NormaleWeb"/>
            </w:pPr>
            <w:r>
              <w:rPr>
                <w:sz w:val="22"/>
                <w:szCs w:val="22"/>
              </w:rPr>
              <w:lastRenderedPageBreak/>
              <w:t> </w:t>
            </w:r>
          </w:p>
          <w:p w:rsidR="00A50F57" w:rsidRDefault="00A50F57" w:rsidP="00A50F57">
            <w:pPr>
              <w:pStyle w:val="NormaleWeb"/>
              <w:spacing w:before="0" w:beforeAutospacing="0" w:after="0" w:afterAutospacing="0"/>
            </w:pPr>
            <w:r>
              <w:rPr>
                <w:rFonts w:ascii="Tahoma" w:hAnsi="Tahoma" w:cs="Tahoma"/>
                <w:b/>
                <w:bCs/>
                <w:color w:val="000000"/>
                <w:sz w:val="22"/>
                <w:szCs w:val="22"/>
              </w:rPr>
              <w:t>Caso 3 (CONFRONTO ED EVENTUALE REGISTRAZIONE DELLE VARIAZIONI PER “PAGAMENTI NON ANDATI A BUON FINE” E “STORNI DEI PAGAMENTI DERIVANTI DALLE ATTIVITÀ AMMINISTRATIVE”)</w:t>
            </w:r>
            <w:r>
              <w:rPr>
                <w:color w:val="000000"/>
                <w:sz w:val="22"/>
                <w:szCs w:val="22"/>
              </w:rPr>
              <w:t xml:space="preserve"> </w:t>
            </w:r>
          </w:p>
          <w:p w:rsidR="00A50F57" w:rsidRDefault="00A50F57" w:rsidP="00A50F57">
            <w:pPr>
              <w:pStyle w:val="NormaleWeb"/>
            </w:pPr>
            <w:r>
              <w:rPr>
                <w:sz w:val="22"/>
                <w:szCs w:val="22"/>
              </w:rPr>
              <w:t> </w:t>
            </w:r>
          </w:p>
          <w:p w:rsidR="00A50F57" w:rsidRDefault="00A50F57" w:rsidP="00A50F57">
            <w:pPr>
              <w:pStyle w:val="NormaleWeb"/>
              <w:spacing w:before="0" w:beforeAutospacing="0" w:after="0" w:afterAutospacing="0"/>
            </w:pPr>
            <w:r>
              <w:rPr>
                <w:rFonts w:ascii="Tahoma" w:hAnsi="Tahoma" w:cs="Tahoma"/>
                <w:color w:val="000000"/>
                <w:sz w:val="22"/>
                <w:szCs w:val="22"/>
              </w:rPr>
              <w:t xml:space="preserve">L’operatore autorizzato deve poter selezionare: </w:t>
            </w:r>
          </w:p>
          <w:p w:rsidR="00A50F57" w:rsidRDefault="00A50F57" w:rsidP="00A50F57">
            <w:pPr>
              <w:pStyle w:val="NormaleWeb"/>
            </w:pPr>
            <w:r>
              <w:rPr>
                <w:sz w:val="22"/>
                <w:szCs w:val="22"/>
              </w:rPr>
              <w:t> </w:t>
            </w:r>
          </w:p>
          <w:p w:rsidR="00A50F57" w:rsidRDefault="00A50F57" w:rsidP="00A50F57">
            <w:pPr>
              <w:pStyle w:val="NormaleWeb"/>
            </w:pPr>
            <w:r>
              <w:rPr>
                <w:rFonts w:ascii="Symbol" w:hAnsi="Symbol"/>
                <w:color w:val="000000"/>
                <w:sz w:val="22"/>
                <w:szCs w:val="22"/>
              </w:rPr>
              <w:t></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Tahoma" w:hAnsi="Tahoma" w:cs="Tahoma"/>
                <w:color w:val="000000"/>
                <w:sz w:val="22"/>
                <w:szCs w:val="22"/>
              </w:rPr>
              <w:t>la gestione contabile oggetto di confronto</w:t>
            </w:r>
            <w:r>
              <w:rPr>
                <w:color w:val="000000"/>
                <w:sz w:val="22"/>
                <w:szCs w:val="22"/>
              </w:rPr>
              <w:t xml:space="preserve"> </w:t>
            </w:r>
          </w:p>
          <w:p w:rsidR="00A50F57" w:rsidRDefault="00A50F57" w:rsidP="00A50F57">
            <w:pPr>
              <w:pStyle w:val="NormaleWeb"/>
            </w:pPr>
            <w:r>
              <w:rPr>
                <w:rFonts w:ascii="Symbol" w:hAnsi="Symbol"/>
                <w:color w:val="000000"/>
                <w:sz w:val="22"/>
                <w:szCs w:val="22"/>
              </w:rPr>
              <w:t></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Tahoma" w:hAnsi="Tahoma" w:cs="Tahoma"/>
                <w:color w:val="000000"/>
                <w:sz w:val="22"/>
                <w:szCs w:val="22"/>
              </w:rPr>
              <w:t>il periodo di riferimento/emissione nell’ambito del quale effettuare il confronto</w:t>
            </w:r>
            <w:r>
              <w:rPr>
                <w:color w:val="000000"/>
                <w:sz w:val="22"/>
                <w:szCs w:val="22"/>
              </w:rPr>
              <w:t xml:space="preserve"> </w:t>
            </w:r>
          </w:p>
          <w:p w:rsidR="00A50F57" w:rsidRDefault="00A50F57" w:rsidP="00A50F57">
            <w:pPr>
              <w:pStyle w:val="NormaleWeb"/>
            </w:pPr>
            <w:r>
              <w:rPr>
                <w:sz w:val="22"/>
                <w:szCs w:val="22"/>
              </w:rPr>
              <w:t> </w:t>
            </w:r>
          </w:p>
          <w:p w:rsidR="00A50F57" w:rsidRDefault="00A50F57" w:rsidP="00A50F57">
            <w:pPr>
              <w:pStyle w:val="NormaleWeb"/>
            </w:pPr>
            <w:r>
              <w:rPr>
                <w:rFonts w:ascii="Symbol" w:hAnsi="Symbol"/>
                <w:color w:val="000000"/>
                <w:sz w:val="22"/>
                <w:szCs w:val="22"/>
              </w:rPr>
              <w:t></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Symbol" w:hAnsi="Symbol"/>
                <w:color w:val="000000"/>
                <w:sz w:val="22"/>
                <w:szCs w:val="22"/>
              </w:rPr>
              <w:t></w:t>
            </w:r>
            <w:r>
              <w:rPr>
                <w:color w:val="000000"/>
                <w:sz w:val="22"/>
                <w:szCs w:val="22"/>
              </w:rPr>
              <w:t> </w:t>
            </w:r>
            <w:r>
              <w:rPr>
                <w:rFonts w:ascii="Tahoma" w:hAnsi="Tahoma" w:cs="Tahoma"/>
                <w:color w:val="000000"/>
                <w:sz w:val="22"/>
                <w:szCs w:val="22"/>
              </w:rPr>
              <w:t>tipo confronto (“non andati a buon fine” o “storno dei pagamenti derivanti dalle attività amministrative”)</w:t>
            </w:r>
            <w:r>
              <w:rPr>
                <w:color w:val="000000"/>
                <w:sz w:val="22"/>
                <w:szCs w:val="22"/>
              </w:rPr>
              <w:t xml:space="preserve"> </w:t>
            </w:r>
          </w:p>
          <w:p w:rsidR="00A50F57" w:rsidRDefault="00A50F57" w:rsidP="00A50F57">
            <w:pPr>
              <w:pStyle w:val="NormaleWeb"/>
            </w:pPr>
            <w:r>
              <w:rPr>
                <w:sz w:val="22"/>
                <w:szCs w:val="22"/>
              </w:rPr>
              <w:t> </w:t>
            </w:r>
          </w:p>
          <w:p w:rsidR="00A50F57" w:rsidRDefault="00A50F57" w:rsidP="00A50F57">
            <w:pPr>
              <w:pStyle w:val="NormaleWeb"/>
            </w:pPr>
            <w:r>
              <w:rPr>
                <w:rFonts w:ascii="Tahoma" w:hAnsi="Tahoma" w:cs="Tahoma"/>
                <w:color w:val="000000"/>
                <w:sz w:val="22"/>
                <w:szCs w:val="22"/>
              </w:rPr>
              <w:t>Il sistema procederà ad un confronto degli ultimi dati contabili generati o variati, con le ultime evidenze rilevate rispetto alla scelta del “tipo confronto”. Il sistema segnalerà le differenze e richiederà all’operatore se procedere alla registrazione dei nuovi dati mantenendo la storicizzazione delle generazioni precedenti.</w:t>
            </w:r>
            <w:r>
              <w:rPr>
                <w:color w:val="000000"/>
                <w:sz w:val="22"/>
                <w:szCs w:val="22"/>
              </w:rPr>
              <w:t xml:space="preserve"> </w:t>
            </w:r>
          </w:p>
          <w:p w:rsidR="00A50F57" w:rsidRDefault="00A50F57" w:rsidP="00A50F57">
            <w:pPr>
              <w:pStyle w:val="NormaleWeb"/>
            </w:pPr>
            <w:r>
              <w:rPr>
                <w:rFonts w:ascii="Tahoma" w:hAnsi="Tahoma" w:cs="Tahoma"/>
                <w:color w:val="000000"/>
                <w:sz w:val="22"/>
                <w:szCs w:val="22"/>
              </w:rPr>
              <w:t xml:space="preserve">Nel caso di tipologia “non andati a buon fine”, è inoltre opportuno che il sistema attivi il confronto automatico collegato alle attività di segnalazione da parte del tesoriere e riemissione da parte del sistema (vedi attuali </w:t>
            </w:r>
            <w:r>
              <w:rPr>
                <w:rFonts w:ascii="Tahoma" w:hAnsi="Tahoma" w:cs="Tahoma"/>
                <w:b/>
                <w:bCs/>
                <w:color w:val="000000"/>
                <w:sz w:val="22"/>
                <w:szCs w:val="22"/>
              </w:rPr>
              <w:t>flussi 903 e 905</w:t>
            </w:r>
            <w:r>
              <w:rPr>
                <w:rFonts w:ascii="Tahoma" w:hAnsi="Tahoma" w:cs="Tahoma"/>
                <w:color w:val="000000"/>
                <w:sz w:val="22"/>
                <w:szCs w:val="22"/>
              </w:rPr>
              <w:t>)</w:t>
            </w:r>
            <w:r>
              <w:rPr>
                <w:rFonts w:ascii="Georgia" w:hAnsi="Georgia"/>
                <w:color w:val="000000"/>
                <w:sz w:val="22"/>
                <w:szCs w:val="22"/>
              </w:rPr>
              <w:t>.</w:t>
            </w:r>
            <w:r>
              <w:rPr>
                <w:rFonts w:ascii="Tahoma" w:hAnsi="Tahoma" w:cs="Tahoma"/>
                <w:color w:val="000000"/>
                <w:sz w:val="22"/>
                <w:szCs w:val="22"/>
              </w:rPr>
              <w:t xml:space="preserve"> Nel caso di “tipologia “storno”, il sistema deve permettere il confronto “on demand”.</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8421350" cy="7639050"/>
                  <wp:effectExtent l="0" t="0" r="0" b="0"/>
                  <wp:docPr id="31" name="Immagine 31" descr="http://tfsprod.mef.gov.it/tfs/Cloudify-NoiPA/WorkItemTracking/v1.0/AttachFileHandler.ashx?FileNameGuid=f34b9a97-35b5-45e1-9005-ce65eb5325d2&amp;FileName=rendicontazione%20avanz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fsprod.mef.gov.it/tfs/Cloudify-NoiPA/WorkItemTracking/v1.0/AttachFileHandler.ashx?FileNameGuid=f34b9a97-35b5-45e1-9005-ce65eb5325d2&amp;FileName=rendicontazione%20avanzata.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21350" cy="7639050"/>
                          </a:xfrm>
                          <a:prstGeom prst="rect">
                            <a:avLst/>
                          </a:prstGeom>
                          <a:noFill/>
                          <a:ln>
                            <a:noFill/>
                          </a:ln>
                        </pic:spPr>
                      </pic:pic>
                    </a:graphicData>
                  </a:graphic>
                </wp:inline>
              </w:drawing>
            </w:r>
          </w:p>
          <w:p w:rsidR="00A50F57" w:rsidRDefault="00A50F57" w:rsidP="00A50F57">
            <w:pPr>
              <w:pStyle w:val="NormaleWeb"/>
            </w:pPr>
            <w:r>
              <w:br/>
              <w:t>                                                                                                                                            </w:t>
            </w:r>
          </w:p>
          <w:permEnd w:id="174997554"/>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51877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754290184" w:edGrp="everyone"/>
      <w:permEnd w:id="1754290184"/>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1" w:name="w2t2108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866222239" w:edGrp="everyone"/>
            <w:r>
              <w:rPr>
                <w:rFonts w:ascii="Calibri" w:hAnsi="Calibri" w:cs="Calibri"/>
                <w:szCs w:val="26"/>
              </w:rPr>
              <w:t>TCLD_ECNF_FCSP0</w:t>
            </w:r>
            <w:permEnd w:id="186622223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2" w:history="1">
              <w:r w:rsidRPr="00A50F57">
                <w:rPr>
                  <w:rStyle w:val="Collegamentoipertestuale"/>
                  <w:rFonts w:ascii="Calibri" w:hAnsi="Calibri" w:cs="Calibri"/>
                  <w:szCs w:val="20"/>
                </w:rPr>
                <w:t>21084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3" w:history="1">
              <w:r w:rsidRPr="00A50F57">
                <w:rPr>
                  <w:rStyle w:val="Collegamentoipertestuale"/>
                  <w:rFonts w:ascii="Calibri" w:hAnsi="Calibri" w:cs="Calibri"/>
                  <w:szCs w:val="20"/>
                </w:rPr>
                <w:t>115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51</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102</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1"/>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21084 - Configurazione stati di previsione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88746466" w:edGrp="everyone" w:displacedByCustomXml="next"/>
        <w:sdt>
          <w:sdtPr>
            <w:rPr>
              <w:rFonts w:ascii="Calibri" w:hAnsi="Calibri" w:cs="Calibri"/>
              <w:color w:val="000000" w:themeColor="text1"/>
              <w:szCs w:val="20"/>
            </w:rPr>
            <w:id w:val="-96681361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8874646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296566894" w:edGrp="everyone"/>
            <w:r>
              <w:rPr>
                <w:rFonts w:ascii="Calibri" w:hAnsi="Calibri" w:cs="Calibri"/>
                <w:b/>
                <w:sz w:val="26"/>
                <w:szCs w:val="26"/>
              </w:rPr>
              <w:t>Configurazione stati di previsione</w:t>
            </w:r>
            <w:permEnd w:id="1296566894"/>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0" w:beforeAutospacing="0" w:after="63" w:afterAutospacing="0"/>
              <w:jc w:val="both"/>
            </w:pPr>
            <w:permStart w:id="301664760" w:edGrp="everyone"/>
            <w:r>
              <w:rPr>
                <w:rFonts w:ascii="Tahoma" w:hAnsi="Tahoma" w:cs="Tahoma"/>
                <w:b/>
                <w:bCs/>
                <w:color w:val="000000"/>
                <w:sz w:val="22"/>
                <w:szCs w:val="22"/>
              </w:rPr>
              <w:t>Contesto di riferimento</w:t>
            </w:r>
          </w:p>
          <w:p w:rsidR="00A50F57" w:rsidRDefault="00A50F57" w:rsidP="00A50F57">
            <w:pPr>
              <w:pStyle w:val="NormaleWeb"/>
              <w:spacing w:before="0" w:beforeAutospacing="0" w:after="63" w:afterAutospacing="0"/>
              <w:jc w:val="both"/>
            </w:pPr>
            <w:r>
              <w:rPr>
                <w:rFonts w:ascii="Tahoma" w:hAnsi="Tahoma" w:cs="Tahoma"/>
                <w:color w:val="000000"/>
                <w:sz w:val="22"/>
                <w:szCs w:val="22"/>
              </w:rPr>
              <w:t>Il bilancio di previsione è un documento contabile approvato con Legge ordinaria dello Stato che espone in maniera sistematica il reperimento e l’impiego delle risorse pubbliche, come definiti dalle norme vigenti, e costituisce il principale riferimento per l’allocazione, la gestione e il monitoraggio delle entrate e delle spese dello Stato.</w:t>
            </w:r>
          </w:p>
          <w:p w:rsidR="00A50F57" w:rsidRDefault="00A50F57" w:rsidP="00A50F57">
            <w:pPr>
              <w:pStyle w:val="NormaleWeb"/>
              <w:spacing w:before="0" w:beforeAutospacing="0" w:after="63" w:afterAutospacing="0"/>
              <w:jc w:val="both"/>
            </w:pPr>
            <w:r>
              <w:rPr>
                <w:rFonts w:ascii="Tahoma" w:hAnsi="Tahoma" w:cs="Tahoma"/>
                <w:color w:val="000000"/>
                <w:sz w:val="22"/>
                <w:szCs w:val="22"/>
              </w:rPr>
              <w:t>Secondo quanto stabilito dalla legge di contabilità e finanza pubblica (legge 31 dicembre 2009, n. 196 e successive modificazioni), viene redatto annualmente con orizzonte triennale, anche se gli stanziamenti costituiscono limiti all’autorizzazione di spesa solo per il primo esercizio finanziario.</w:t>
            </w:r>
          </w:p>
          <w:p w:rsidR="00A50F57" w:rsidRDefault="00A50F57" w:rsidP="00A50F57">
            <w:pPr>
              <w:pStyle w:val="NormaleWeb"/>
              <w:spacing w:before="0" w:beforeAutospacing="0" w:after="63" w:afterAutospacing="0"/>
              <w:jc w:val="both"/>
            </w:pPr>
            <w:r>
              <w:rPr>
                <w:rFonts w:ascii="Tahoma" w:hAnsi="Tahoma" w:cs="Tahoma"/>
                <w:color w:val="000000"/>
                <w:sz w:val="22"/>
                <w:szCs w:val="22"/>
              </w:rPr>
              <w:t>Il nuovo disegno di legge di bilancio viene presentato al Parlamento entro il 20 ottobre di ogni anno, dando avvio all’iter normativo che porta, entro il 31 dicembre, all’approvazione del testo definitivo. Le modifiche apportate al bilancio nel corso della discussione parlamentare formano oggetto di apposita nota di variazioni.</w:t>
            </w:r>
          </w:p>
          <w:p w:rsidR="00A50F57" w:rsidRDefault="00A50F57" w:rsidP="00A50F57">
            <w:pPr>
              <w:pStyle w:val="NormaleWeb"/>
              <w:spacing w:before="0" w:beforeAutospacing="0" w:after="63" w:afterAutospacing="0"/>
              <w:jc w:val="both"/>
            </w:pPr>
            <w:r>
              <w:rPr>
                <w:rFonts w:ascii="Tahoma" w:hAnsi="Tahoma" w:cs="Tahoma"/>
                <w:b/>
                <w:bCs/>
                <w:color w:val="000000"/>
                <w:sz w:val="22"/>
                <w:szCs w:val="22"/>
              </w:rPr>
              <w:t>Il Bilancio dello stato è composto da uno stato di previsione per le entrate e tanti stati di previsione di spesa quanti sono i ministeri con portafoglio.</w:t>
            </w:r>
          </w:p>
          <w:p w:rsidR="00A50F57" w:rsidRDefault="00A50F57" w:rsidP="00A50F57">
            <w:pPr>
              <w:pStyle w:val="NormaleWeb"/>
              <w:spacing w:before="0" w:beforeAutospacing="0" w:after="63" w:afterAutospacing="0"/>
              <w:jc w:val="both"/>
            </w:pPr>
            <w:r>
              <w:rPr>
                <w:rFonts w:ascii="Tahoma" w:hAnsi="Tahoma" w:cs="Tahoma"/>
                <w:color w:val="000000"/>
                <w:sz w:val="22"/>
                <w:szCs w:val="22"/>
              </w:rPr>
              <w:t> </w:t>
            </w:r>
          </w:p>
          <w:p w:rsidR="00A50F57" w:rsidRDefault="00A50F57" w:rsidP="00A50F57">
            <w:pPr>
              <w:pStyle w:val="NormaleWeb"/>
              <w:spacing w:before="0" w:beforeAutospacing="0" w:after="63" w:afterAutospacing="0"/>
              <w:jc w:val="both"/>
            </w:pP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deve poter inserire, variare o eliminare gli stati di previsione all’interno del sistema, secondo quanto disposto dalla normativa vigente in ambito di bilancio di previsione dello Stato.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deve poter acquisire le informazioni necessarie per la configurazione degli stati di previsione anche da fonti esterne e/o massivamente (ad es. protocollo di colloquio integrato con sistemi terzi).</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Nel caso di acquisizione da fonte esterna, </w:t>
            </w:r>
            <w:r>
              <w:rPr>
                <w:rFonts w:ascii="Georgia" w:hAnsi="Georgia"/>
                <w:color w:val="000000"/>
                <w:sz w:val="22"/>
                <w:szCs w:val="22"/>
              </w:rPr>
              <w:t>deve essere possibile inviare anche le sole variazioni. In questo caso, il sistema deve gestire l’acquisizione delle sole variazioni.</w:t>
            </w:r>
          </w:p>
          <w:p w:rsidR="00A50F57" w:rsidRDefault="00A50F57" w:rsidP="00A50F57">
            <w:pPr>
              <w:pStyle w:val="NormaleWeb"/>
              <w:spacing w:before="60" w:beforeAutospacing="0" w:after="60" w:afterAutospacing="0"/>
              <w:jc w:val="both"/>
            </w:pPr>
            <w:r>
              <w:rPr>
                <w:rFonts w:ascii="Tahoma" w:hAnsi="Tahoma" w:cs="Tahoma"/>
                <w:color w:val="000000"/>
                <w:sz w:val="22"/>
                <w:szCs w:val="22"/>
              </w:rPr>
              <w:lastRenderedPageBreak/>
              <w:t>I dati minimali per la configurazione di uno stato di previsione sono:</w:t>
            </w:r>
          </w:p>
          <w:p w:rsidR="00A50F57" w:rsidRDefault="00A50F57" w:rsidP="00A50F57">
            <w:pPr>
              <w:pStyle w:val="NormaleWeb"/>
              <w:spacing w:before="60" w:beforeAutospacing="0" w:after="60" w:afterAutospacing="0"/>
              <w:ind w:left="720" w:hanging="360"/>
              <w:jc w:val="both"/>
            </w:pPr>
            <w:r>
              <w:rPr>
                <w:rFonts w:ascii="Symbol" w:hAnsi="Symbol"/>
                <w:sz w:val="22"/>
                <w:szCs w:val="22"/>
              </w:rPr>
              <w:t></w:t>
            </w:r>
            <w:r>
              <w:rPr>
                <w:sz w:val="14"/>
                <w:szCs w:val="14"/>
              </w:rPr>
              <w:t xml:space="preserve">         </w:t>
            </w:r>
            <w:r>
              <w:rPr>
                <w:rFonts w:ascii="Tahoma" w:hAnsi="Tahoma" w:cs="Tahoma"/>
                <w:sz w:val="22"/>
                <w:szCs w:val="22"/>
              </w:rPr>
              <w:t>Codice stato di previsione</w:t>
            </w:r>
          </w:p>
          <w:p w:rsidR="00A50F57" w:rsidRDefault="00A50F57" w:rsidP="00A50F57">
            <w:pPr>
              <w:pStyle w:val="NormaleWeb"/>
              <w:spacing w:before="60" w:beforeAutospacing="0" w:after="60" w:afterAutospacing="0"/>
              <w:ind w:left="720" w:hanging="360"/>
              <w:jc w:val="both"/>
            </w:pPr>
            <w:r>
              <w:rPr>
                <w:rFonts w:ascii="Symbol" w:hAnsi="Symbol"/>
                <w:color w:val="000000"/>
                <w:sz w:val="22"/>
                <w:szCs w:val="22"/>
              </w:rPr>
              <w:t></w:t>
            </w:r>
            <w:r>
              <w:rPr>
                <w:color w:val="000000"/>
                <w:sz w:val="14"/>
                <w:szCs w:val="14"/>
              </w:rPr>
              <w:t xml:space="preserve">         </w:t>
            </w:r>
            <w:r>
              <w:rPr>
                <w:rFonts w:ascii="Tahoma" w:hAnsi="Tahoma" w:cs="Tahoma"/>
                <w:color w:val="000000"/>
                <w:sz w:val="22"/>
                <w:szCs w:val="22"/>
              </w:rPr>
              <w:t>Descrizione stato di previsione</w:t>
            </w:r>
          </w:p>
          <w:p w:rsidR="00A50F57" w:rsidRDefault="00A50F57" w:rsidP="00A50F57">
            <w:pPr>
              <w:pStyle w:val="NormaleWeb"/>
              <w:spacing w:before="60" w:beforeAutospacing="0" w:after="60" w:afterAutospacing="0"/>
              <w:ind w:left="720" w:hanging="360"/>
              <w:jc w:val="both"/>
            </w:pPr>
            <w:r>
              <w:rPr>
                <w:rFonts w:ascii="Symbol" w:hAnsi="Symbol"/>
                <w:color w:val="000000"/>
                <w:sz w:val="22"/>
                <w:szCs w:val="22"/>
              </w:rPr>
              <w:t></w:t>
            </w:r>
            <w:r>
              <w:rPr>
                <w:color w:val="000000"/>
                <w:sz w:val="14"/>
                <w:szCs w:val="14"/>
              </w:rPr>
              <w:t xml:space="preserve">         </w:t>
            </w:r>
            <w:r>
              <w:rPr>
                <w:rFonts w:ascii="Tahoma" w:hAnsi="Tahoma" w:cs="Tahoma"/>
                <w:color w:val="000000"/>
                <w:sz w:val="22"/>
                <w:szCs w:val="22"/>
              </w:rPr>
              <w:t>Codice appendice</w:t>
            </w:r>
          </w:p>
          <w:p w:rsidR="00A50F57" w:rsidRDefault="00A50F57" w:rsidP="00A50F57">
            <w:pPr>
              <w:pStyle w:val="NormaleWeb"/>
              <w:spacing w:before="60" w:beforeAutospacing="0" w:after="60" w:afterAutospacing="0"/>
              <w:ind w:left="720" w:hanging="360"/>
              <w:jc w:val="both"/>
            </w:pPr>
            <w:r>
              <w:rPr>
                <w:rFonts w:ascii="Symbol" w:hAnsi="Symbol"/>
                <w:color w:val="000000"/>
                <w:sz w:val="22"/>
                <w:szCs w:val="22"/>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2"/>
                <w:szCs w:val="22"/>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2"/>
                <w:szCs w:val="22"/>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Per ciascuno stato di previsione di cui sopra, l’amministratore di sistema deve poter associare da 1 a n Amministrazioni scegliendole tra quelle gestite a sistema, (come configurato in </w:t>
            </w:r>
            <w:r>
              <w:rPr>
                <w:rFonts w:ascii="Tahoma" w:hAnsi="Tahoma" w:cs="Tahoma"/>
                <w:i/>
                <w:iCs/>
                <w:color w:val="000000"/>
                <w:sz w:val="22"/>
                <w:szCs w:val="22"/>
              </w:rPr>
              <w:t>“TCLD_EGS0_FDA00 – Definizione amministrazione”</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Inoltre, come concordato con RGS, all'interno del flusso del Bilancio dello Stato è previsto una Stato di previsione fittizio che contiene in appendice le amministrazioni che si avvalgono del pagamento telematico in Banca d'Italia (ad esempio, Presidenza del Consiglio, Corte dei Conti, CNEL ecc.).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mantenere la storicità delle variazioni eventualmente apportate e darne evidenza all’utente sia che si tratti di variazioni puntuali che variazioni da flusso.  Per questa tipologia di informazioni non è necessario gestire l'auditing dei campi.</w:t>
            </w:r>
          </w:p>
          <w:p w:rsidR="00A50F57" w:rsidRDefault="00A50F57" w:rsidP="00A50F57">
            <w:pPr>
              <w:pStyle w:val="NormaleWeb"/>
            </w:pPr>
            <w:r>
              <w:rPr>
                <w:rFonts w:ascii="Tahoma" w:hAnsi="Tahoma" w:cs="Tahoma"/>
                <w:color w:val="000000"/>
                <w:sz w:val="22"/>
                <w:szCs w:val="22"/>
              </w:rPr>
              <w:t>Il sistema non deve permettere l’eliminazione di uno stato di previsione se già in uso dal sistema.</w:t>
            </w: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2592050" cy="5800725"/>
                  <wp:effectExtent l="0" t="0" r="0" b="9525"/>
                  <wp:docPr id="32" name="Immagine 32" descr="http://tfsprod.mef.gov.it/tfs/Cloudify-NoiPA/WorkItemTracking/v1.0/AttachFileHandler.ashx?FileNameGuid=d37f39b1-9bad-4ff3-b165-6719453d6eda&amp;FileName=1.%20Configurazione%20stati%20di%20previ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tfsprod.mef.gov.it/tfs/Cloudify-NoiPA/WorkItemTracking/v1.0/AttachFileHandler.ashx?FileNameGuid=d37f39b1-9bad-4ff3-b165-6719453d6eda&amp;FileName=1.%20Configurazione%20stati%20di%20previsione.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92050" cy="5800725"/>
                          </a:xfrm>
                          <a:prstGeom prst="rect">
                            <a:avLst/>
                          </a:prstGeom>
                          <a:noFill/>
                          <a:ln>
                            <a:noFill/>
                          </a:ln>
                        </pic:spPr>
                      </pic:pic>
                    </a:graphicData>
                  </a:graphic>
                </wp:inline>
              </w:drawing>
            </w:r>
          </w:p>
          <w:p w:rsidR="00A50F57" w:rsidRDefault="00A50F57" w:rsidP="00A50F57">
            <w:pPr>
              <w:pStyle w:val="NormaleWeb"/>
            </w:pPr>
            <w:r>
              <w:br/>
              <w:t>                                                                                                                                            </w:t>
            </w:r>
          </w:p>
          <w:permEnd w:id="301664760"/>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33978; 33979; 33980; 33981; 51646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802517277" w:edGrp="everyone"/>
      <w:permEnd w:id="802517277"/>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2" w:name="w2t2108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80350174" w:edGrp="everyone"/>
            <w:r>
              <w:rPr>
                <w:rFonts w:ascii="Calibri" w:hAnsi="Calibri" w:cs="Calibri"/>
                <w:szCs w:val="26"/>
              </w:rPr>
              <w:t>TCLD_ECNF_FCCR0</w:t>
            </w:r>
            <w:permEnd w:id="8035017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5" w:history="1">
              <w:r w:rsidRPr="00A50F57">
                <w:rPr>
                  <w:rStyle w:val="Collegamentoipertestuale"/>
                  <w:rFonts w:ascii="Calibri" w:hAnsi="Calibri" w:cs="Calibri"/>
                  <w:szCs w:val="20"/>
                </w:rPr>
                <w:t>21085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6" w:history="1">
              <w:r w:rsidRPr="00A50F57">
                <w:rPr>
                  <w:rStyle w:val="Collegamentoipertestuale"/>
                  <w:rFonts w:ascii="Calibri" w:hAnsi="Calibri" w:cs="Calibri"/>
                  <w:szCs w:val="20"/>
                </w:rPr>
                <w:t>121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51</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2"/>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21085 - Configurazione centri di responsabilità</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50102979" w:edGrp="everyone" w:displacedByCustomXml="next"/>
        <w:sdt>
          <w:sdtPr>
            <w:rPr>
              <w:rFonts w:ascii="Calibri" w:hAnsi="Calibri" w:cs="Calibri"/>
              <w:color w:val="000000" w:themeColor="text1"/>
              <w:szCs w:val="20"/>
            </w:rPr>
            <w:id w:val="1334950229"/>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5010297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723545576" w:edGrp="everyone"/>
            <w:r>
              <w:rPr>
                <w:rFonts w:ascii="Calibri" w:hAnsi="Calibri" w:cs="Calibri"/>
                <w:b/>
                <w:sz w:val="26"/>
                <w:szCs w:val="26"/>
              </w:rPr>
              <w:t>Configurazione centri di responsabilità</w:t>
            </w:r>
            <w:permEnd w:id="723545576"/>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833377242" w:edGrp="everyone"/>
            <w:r>
              <w:rPr>
                <w:rFonts w:ascii="Tahoma" w:hAnsi="Tahoma" w:cs="Tahoma"/>
                <w:b/>
                <w:bCs/>
                <w:color w:val="000000"/>
                <w:sz w:val="22"/>
                <w:szCs w:val="22"/>
              </w:rPr>
              <w:t>Contesto di riferimento</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Bilancio dello Stato</w:t>
            </w:r>
          </w:p>
          <w:p w:rsidR="00A50F57" w:rsidRDefault="00A50F57" w:rsidP="00A50F57">
            <w:pPr>
              <w:pStyle w:val="NormaleWeb"/>
              <w:spacing w:before="0" w:beforeAutospacing="0" w:after="120" w:afterAutospacing="0"/>
              <w:jc w:val="both"/>
            </w:pPr>
            <w:r>
              <w:rPr>
                <w:rFonts w:ascii="Tahoma" w:hAnsi="Tahoma" w:cs="Tahoma"/>
                <w:color w:val="000000"/>
                <w:sz w:val="22"/>
                <w:szCs w:val="22"/>
              </w:rPr>
              <w:t>Nell’ambito del Bilancio dello stato i centri di responsabilità assumono una doppia valenza:</w:t>
            </w:r>
          </w:p>
          <w:p w:rsidR="00A50F57" w:rsidRDefault="00A50F57" w:rsidP="00A50F57">
            <w:pPr>
              <w:pStyle w:val="NormaleWeb"/>
              <w:spacing w:before="0" w:beforeAutospacing="0" w:after="12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Costituiscono elementi di riferimento della contabilità finanziaria e corrispondono, secondo l’articolo 21, comma 2, della legge n. 196/2009, alle unità organizzative di primo livello dei Ministeri (Dipartimenti o Direzioni Generali), oltre ai Gabinetti e agli uffici di diretta collaborazione ai Ministri, così come definite dall'articolo 3 del D.lgs. n. 300 del 1999 e successive modificazioni e integrazioni. I titolari dei singoli centri di responsabilità amministrativa assumono un ruolo chiave nelle previsioni economiche, in quanto, ai sensi dell’articolo 23 della legge di contabilità, ai responsabili della gestione dei programmi è assegnato il compito di elaborare le proposte in merito agli obiettivi prefissati e di quantificare le risorse necessarie per il loro raggiungimento.</w:t>
            </w:r>
          </w:p>
          <w:p w:rsidR="00A50F57" w:rsidRDefault="00A50F57" w:rsidP="00A50F57">
            <w:pPr>
              <w:pStyle w:val="NormaleWeb"/>
              <w:spacing w:before="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Rilevano anche ai fini della contabilità economica-analitica dello stato, in particolare per quanto concerne l’aspetto della responsabilità organizzativa e il controllo di gestione.  La contabilità economica analitica dello Stato opera a livello di Centri di costo, che sono costituiti, secondo l’articolo 10, comma 4, del D.lgs. n. 279 del 1997, in coerenza con i Centri di responsabilità amministrativa e ne seguono l’evoluzione, anche in relazione ai provvedimenti di riorganizzazione. In sede di formulazione del budget economico, i titolari dei centri di responsabilità amministrativa coordinano le previsioni economiche, in termini di fabbisogni di risorse umane e strumentali, dei centri di costo sottostanti e costruiscono, in coerenza con queste, le previsioni finanziarie dei programmi di competenza, nell’ambito dei vincoli posti dalla manovra di finanza pubblica avvalendosi, anche, dei trend dei costi sostenuti nei periodi precedenti.</w:t>
            </w:r>
          </w:p>
          <w:p w:rsidR="00A50F57" w:rsidRDefault="00A50F57" w:rsidP="00A50F57">
            <w:pPr>
              <w:pStyle w:val="NormaleWeb"/>
              <w:spacing w:before="0" w:beforeAutospacing="0" w:after="160" w:afterAutospacing="0"/>
              <w:ind w:left="720"/>
              <w:jc w:val="both"/>
            </w:pPr>
            <w:r>
              <w:rPr>
                <w:rFonts w:ascii="Tahoma" w:hAnsi="Tahoma" w:cs="Tahoma"/>
                <w:b/>
                <w:bCs/>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Enti Locali, sanità, altre amministrazioni</w:t>
            </w:r>
          </w:p>
          <w:p w:rsidR="00A50F57" w:rsidRDefault="00A50F57" w:rsidP="00A50F57">
            <w:pPr>
              <w:pStyle w:val="NormaleWeb"/>
              <w:spacing w:before="0" w:beforeAutospacing="0" w:after="160" w:afterAutospacing="0"/>
              <w:jc w:val="both"/>
            </w:pPr>
            <w:r>
              <w:rPr>
                <w:rFonts w:ascii="Tahoma" w:hAnsi="Tahoma" w:cs="Tahoma"/>
                <w:color w:val="000000"/>
                <w:sz w:val="22"/>
                <w:szCs w:val="22"/>
              </w:rPr>
              <w:t xml:space="preserve">Per gli enti locali, per le ASL e per le altre amministrazioni (fuori bilancio) i centri di responsabilità assumono una valenza principalmente legata alla contabilità analitica e al controllo di gestione. Solitamente i centri di </w:t>
            </w:r>
            <w:r>
              <w:rPr>
                <w:rFonts w:ascii="Tahoma" w:hAnsi="Tahoma" w:cs="Tahoma"/>
                <w:color w:val="000000"/>
                <w:sz w:val="22"/>
                <w:szCs w:val="22"/>
              </w:rPr>
              <w:lastRenderedPageBreak/>
              <w:t>responsabilità sono identificati in un’unità organizzativa con un responsabile che governa le risorse assegnate e risponde del raggiungimento di un obiettivo predefinito.</w:t>
            </w:r>
          </w:p>
          <w:p w:rsidR="00A50F57" w:rsidRDefault="00A50F57" w:rsidP="00A50F57">
            <w:pPr>
              <w:pStyle w:val="NormaleWeb"/>
              <w:spacing w:before="0" w:beforeAutospacing="0" w:after="63" w:afterAutospacing="0"/>
              <w:jc w:val="both"/>
            </w:pPr>
            <w:r>
              <w:rPr>
                <w:rFonts w:ascii="Tahoma" w:hAnsi="Tahoma" w:cs="Tahoma"/>
                <w:color w:val="000000"/>
                <w:sz w:val="22"/>
                <w:szCs w:val="22"/>
              </w:rPr>
              <w:t> </w:t>
            </w:r>
          </w:p>
          <w:p w:rsidR="00A50F57" w:rsidRDefault="00A50F57" w:rsidP="00A50F57">
            <w:pPr>
              <w:pStyle w:val="NormaleWeb"/>
              <w:spacing w:before="0" w:beforeAutospacing="0" w:after="160" w:afterAutospacing="0"/>
              <w:jc w:val="both"/>
            </w:pPr>
            <w:r>
              <w:rPr>
                <w:rFonts w:ascii="Tahoma" w:hAnsi="Tahoma" w:cs="Tahoma"/>
                <w:color w:val="000000"/>
                <w:sz w:val="22"/>
                <w:szCs w:val="22"/>
              </w:rPr>
              <w:t>*****************************</w:t>
            </w:r>
          </w:p>
          <w:p w:rsidR="00A50F57" w:rsidRDefault="00A50F57" w:rsidP="00A50F57">
            <w:pPr>
              <w:pStyle w:val="NormaleWeb"/>
              <w:spacing w:before="240" w:beforeAutospacing="0" w:after="240" w:afterAutospacing="0"/>
              <w:jc w:val="both"/>
            </w:pPr>
            <w:r>
              <w:rPr>
                <w:rFonts w:ascii="Tahoma" w:hAnsi="Tahoma" w:cs="Tahoma"/>
                <w:color w:val="000000"/>
                <w:sz w:val="22"/>
                <w:szCs w:val="22"/>
              </w:rPr>
              <w:t> </w:t>
            </w:r>
          </w:p>
          <w:p w:rsidR="00A50F57" w:rsidRDefault="00A50F57" w:rsidP="00A50F57">
            <w:pPr>
              <w:pStyle w:val="NormaleWeb"/>
              <w:spacing w:before="0" w:beforeAutospacing="0" w:after="60" w:afterAutospacing="0"/>
              <w:jc w:val="both"/>
            </w:pPr>
            <w:r>
              <w:rPr>
                <w:rFonts w:ascii="Tahoma" w:hAnsi="Tahoma" w:cs="Tahoma"/>
                <w:color w:val="000000"/>
                <w:sz w:val="22"/>
                <w:szCs w:val="22"/>
              </w:rPr>
              <w:t>L’amministratore di sistema (per gli stati di previsione del bilancio dello Stato) e gli operatori autorizzati (per le amministrazioni fuori bilancio) devono poter inserire, variare o eliminare i centri di responsabilità all’interno del sistema.</w:t>
            </w:r>
          </w:p>
          <w:p w:rsidR="00A50F57" w:rsidRDefault="00A50F57" w:rsidP="00A50F57">
            <w:pPr>
              <w:pStyle w:val="NormaleWeb"/>
              <w:spacing w:before="0" w:beforeAutospacing="0" w:after="60" w:afterAutospacing="0"/>
              <w:jc w:val="both"/>
            </w:pPr>
            <w:r>
              <w:rPr>
                <w:rFonts w:ascii="Tahoma" w:hAnsi="Tahoma" w:cs="Tahoma"/>
                <w:color w:val="000000"/>
                <w:sz w:val="22"/>
                <w:szCs w:val="22"/>
              </w:rPr>
              <w:t>Per le Amministrazioni fuori bilancio, il centro di responsabilità potrebbe non essere gestito, in quanto utilizzato esclusivamente il centro di costo.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L’amministratore di sistema e gli operatori autorizzati (per gli stati di previsione del bilancio dello Stato) devono poter acquisire le informazioni necessarie per la configurazione dei centri di responsabilità anche da fonti esterne (ad es. protocollo di colloquio integrato con sistemi terzi) e/o massivamente. Il sistema, nel caso di acquisizione da fonte esterna, deve dare evidenza delle eventuali variazioni rispetto a quanto già presente nel sistema.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mantenere la storicità delle variazioni eventualmente apportate e darne evidenza all’utente sia che si tratti di variazioni puntuali che variazioni da flusso.  Per questa tipologia di informazioni non è necessario gestire l'auditing dei campi.</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per la configurazione di un centro di responsabilità per le amministrazioni in bilancio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centro di responsabilità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Stato di previsione (vedi feature “</w:t>
            </w:r>
            <w:r>
              <w:rPr>
                <w:rFonts w:ascii="Tahoma" w:hAnsi="Tahoma" w:cs="Tahoma"/>
                <w:i/>
                <w:iCs/>
                <w:color w:val="000000"/>
                <w:sz w:val="22"/>
                <w:szCs w:val="22"/>
              </w:rPr>
              <w:t>TCLD_EG15_FCSP0 – Configurazione stati di previsione“</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 (opzionale, campi al momento non forniti da flusso RGS)</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 (opzionale, campi al momento non forniti da flusso RGS)</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per la configurazione di un centro di responsabilità per le amministrazioni fuori bilancio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centro di responsabilità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Descrizione </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Amministrazione (vedi feature “</w:t>
            </w:r>
            <w:r>
              <w:rPr>
                <w:rFonts w:ascii="Tahoma" w:hAnsi="Tahoma" w:cs="Tahoma"/>
                <w:i/>
                <w:iCs/>
                <w:color w:val="000000"/>
                <w:sz w:val="22"/>
                <w:szCs w:val="22"/>
              </w:rPr>
              <w:t>TCLD_EGS0_FDA00 – Definizione amministrazione</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ind w:left="720" w:hanging="360"/>
              <w:jc w:val="both"/>
            </w:pPr>
          </w:p>
          <w:p w:rsidR="00A50F57" w:rsidRDefault="00A50F57" w:rsidP="00A50F57">
            <w:pPr>
              <w:pStyle w:val="NormaleWeb"/>
              <w:spacing w:before="60" w:beforeAutospacing="0" w:after="60" w:afterAutospacing="0"/>
              <w:ind w:left="720" w:hanging="360"/>
              <w:jc w:val="both"/>
            </w:pPr>
            <w:r>
              <w:rPr>
                <w:rFonts w:ascii="Tahoma" w:hAnsi="Tahoma" w:cs="Tahoma"/>
                <w:color w:val="000000"/>
                <w:sz w:val="22"/>
                <w:szCs w:val="22"/>
              </w:rPr>
              <w:t>Deve essere possibile indicare i dati  del responsabile del CDR</w:t>
            </w:r>
          </w:p>
          <w:p w:rsidR="00A50F57" w:rsidRDefault="00A50F57" w:rsidP="00A50F57">
            <w:pPr>
              <w:pStyle w:val="NormaleWeb"/>
              <w:spacing w:before="60" w:beforeAutospacing="0" w:after="60" w:afterAutospacing="0"/>
              <w:jc w:val="both"/>
            </w:pPr>
          </w:p>
          <w:p w:rsidR="00A50F57" w:rsidRDefault="00A50F57" w:rsidP="00A50F57"/>
          <w:p w:rsidR="00A50F57" w:rsidRDefault="00A50F57" w:rsidP="00A50F57">
            <w:pPr>
              <w:pStyle w:val="NormaleWeb"/>
            </w:pPr>
            <w:r>
              <w:rPr>
                <w:rFonts w:ascii="Tahoma" w:hAnsi="Tahoma" w:cs="Tahoma"/>
                <w:noProof/>
                <w:color w:val="000000"/>
                <w:sz w:val="16"/>
                <w:szCs w:val="16"/>
              </w:rPr>
              <w:lastRenderedPageBreak/>
              <w:drawing>
                <wp:inline distT="0" distB="0" distL="0" distR="0">
                  <wp:extent cx="12592050" cy="5867400"/>
                  <wp:effectExtent l="0" t="0" r="0" b="0"/>
                  <wp:docPr id="33" name="Immagine 33" descr="http://tfsprod.mef.gov.it/tfs/Cloudify-NoiPA/WorkItemTracking/v1.0/AttachFileHandler.ashx?FileNameGuid=cba419b1-12f3-41a4-8857-f7db063a9fef&amp;FileName=2.%20Configurazione%20centri%20di%20responsabilit%C3%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fsprod.mef.gov.it/tfs/Cloudify-NoiPA/WorkItemTracking/v1.0/AttachFileHandler.ashx?FileNameGuid=cba419b1-12f3-41a4-8857-f7db063a9fef&amp;FileName=2.%20Configurazione%20centri%20di%20responsabilit%C3%A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92050" cy="5867400"/>
                          </a:xfrm>
                          <a:prstGeom prst="rect">
                            <a:avLst/>
                          </a:prstGeom>
                          <a:noFill/>
                          <a:ln>
                            <a:noFill/>
                          </a:ln>
                        </pic:spPr>
                      </pic:pic>
                    </a:graphicData>
                  </a:graphic>
                </wp:inline>
              </w:drawing>
            </w:r>
          </w:p>
          <w:p w:rsidR="00A50F57" w:rsidRDefault="00A50F57" w:rsidP="00A50F57">
            <w:pPr>
              <w:pStyle w:val="NormaleWeb"/>
            </w:pPr>
            <w:r>
              <w:br/>
              <w:t>                                                                                                                                            </w:t>
            </w:r>
          </w:p>
          <w:permEnd w:id="1833377242"/>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33580; 33584; 33585; 33586; 51662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048712274" w:edGrp="everyone"/>
      <w:permEnd w:id="1048712274"/>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3" w:name="w2t2108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911893014" w:edGrp="everyone"/>
            <w:r>
              <w:rPr>
                <w:rFonts w:ascii="Calibri" w:hAnsi="Calibri" w:cs="Calibri"/>
                <w:szCs w:val="26"/>
              </w:rPr>
              <w:t>TCLD_ECNF_FCCC0</w:t>
            </w:r>
            <w:permEnd w:id="191189301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8" w:history="1">
              <w:r w:rsidRPr="00A50F57">
                <w:rPr>
                  <w:rStyle w:val="Collegamentoipertestuale"/>
                  <w:rFonts w:ascii="Calibri" w:hAnsi="Calibri" w:cs="Calibri"/>
                  <w:szCs w:val="20"/>
                </w:rPr>
                <w:t>21086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39" w:history="1">
              <w:r w:rsidRPr="00A50F57">
                <w:rPr>
                  <w:rStyle w:val="Collegamentoipertestuale"/>
                  <w:rFonts w:ascii="Calibri" w:hAnsi="Calibri" w:cs="Calibri"/>
                  <w:szCs w:val="20"/>
                </w:rPr>
                <w:t>117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49</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97</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100</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3"/>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21086 - Configurazione centri di costo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94277710" w:edGrp="everyone" w:displacedByCustomXml="next"/>
        <w:sdt>
          <w:sdtPr>
            <w:rPr>
              <w:rFonts w:ascii="Calibri" w:hAnsi="Calibri" w:cs="Calibri"/>
              <w:color w:val="000000" w:themeColor="text1"/>
              <w:szCs w:val="20"/>
            </w:rPr>
            <w:id w:val="-1160845319"/>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94277710"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795650310" w:edGrp="everyone"/>
            <w:r>
              <w:rPr>
                <w:rFonts w:ascii="Calibri" w:hAnsi="Calibri" w:cs="Calibri"/>
                <w:b/>
                <w:sz w:val="26"/>
                <w:szCs w:val="26"/>
              </w:rPr>
              <w:t>Configurazione centri di costo</w:t>
            </w:r>
            <w:permEnd w:id="1795650310"/>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598160708" w:edGrp="everyone"/>
            <w:r>
              <w:rPr>
                <w:rFonts w:ascii="Tahoma" w:hAnsi="Tahoma" w:cs="Tahoma"/>
                <w:b/>
                <w:bCs/>
                <w:color w:val="000000"/>
                <w:sz w:val="22"/>
                <w:szCs w:val="22"/>
              </w:rPr>
              <w:t>Contesto di Riferimento</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Bilancio dello Stato</w:t>
            </w:r>
          </w:p>
          <w:p w:rsidR="00A50F57" w:rsidRDefault="00A50F57" w:rsidP="00A50F57">
            <w:pPr>
              <w:pStyle w:val="NormaleWeb"/>
              <w:spacing w:before="0" w:beforeAutospacing="0" w:after="160" w:afterAutospacing="0"/>
              <w:jc w:val="both"/>
            </w:pPr>
            <w:r>
              <w:rPr>
                <w:rFonts w:ascii="Tahoma" w:hAnsi="Tahoma" w:cs="Tahoma"/>
                <w:color w:val="000000"/>
                <w:sz w:val="22"/>
                <w:szCs w:val="22"/>
              </w:rPr>
              <w:t>Per le amministrazioni del Bilancio dello Stato, i criteri per la definizione dei centri di costo distinguono fra strutture periferiche e strutture centrali delle amministrazioni e, nell’ambito di queste ultime, fra ministeri a base dipartimentale e ministeri a base direzionale:</w:t>
            </w:r>
          </w:p>
          <w:p w:rsidR="00A50F57" w:rsidRDefault="00A50F57" w:rsidP="00A50F57">
            <w:pPr>
              <w:pStyle w:val="NormaleWeb"/>
              <w:spacing w:before="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Per le strutture centrali, i centri di costo corrispondono agli uffici dirigenziali di livello generale i quali, nei ministeri organizzati per dipartimenti, corrispondono alle direzioni generali nell’ambito di ciascun dipartimento, mentre nei ministeri organizzati su base direzionale coincidono con le stesse direzioni.</w:t>
            </w:r>
          </w:p>
          <w:p w:rsidR="00A50F57" w:rsidRDefault="00A50F57" w:rsidP="00A50F57">
            <w:pPr>
              <w:pStyle w:val="NormaleWeb"/>
              <w:spacing w:before="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Per gli uffici periferici dei ministeri, l’individuazione dei centri di costo dipende dalla articolazione, dai compiti e dalle responsabilità assegnati agli stessi uffici dal quadro normativo e regolamentare vigente(esempio di centri di costo periferici: Direzioni Regionali, Comandi regionali, interregionali e provinciali di corpi di polizia e forze armate; Uffici scolastici regionali; Ragionerie Territoriali dello Stato; Questure; Prefetture; Sedi diplomatiche italiane presso Stati esteri e organismi internazionali, etc.).</w:t>
            </w:r>
          </w:p>
          <w:p w:rsidR="00A50F57" w:rsidRDefault="00A50F57" w:rsidP="00A50F57">
            <w:pPr>
              <w:pStyle w:val="NormaleWeb"/>
              <w:spacing w:before="0" w:beforeAutospacing="0" w:after="160" w:afterAutospacing="0"/>
              <w:ind w:left="720"/>
              <w:jc w:val="both"/>
            </w:pPr>
            <w:r>
              <w:rPr>
                <w:rFonts w:ascii="Tahoma" w:hAnsi="Tahoma" w:cs="Tahoma"/>
                <w:b/>
                <w:bCs/>
                <w:color w:val="000000"/>
                <w:sz w:val="22"/>
                <w:szCs w:val="22"/>
              </w:rPr>
              <w:t> </w:t>
            </w:r>
          </w:p>
          <w:p w:rsidR="00A50F57" w:rsidRDefault="00A50F57" w:rsidP="00A50F57">
            <w:pPr>
              <w:pStyle w:val="NormaleWeb"/>
              <w:spacing w:before="0" w:beforeAutospacing="0" w:after="120" w:afterAutospacing="0"/>
              <w:jc w:val="both"/>
            </w:pPr>
            <w:r>
              <w:rPr>
                <w:rFonts w:ascii="Tahoma" w:hAnsi="Tahoma" w:cs="Tahoma"/>
                <w:b/>
                <w:bCs/>
                <w:color w:val="000000"/>
                <w:sz w:val="22"/>
                <w:szCs w:val="22"/>
              </w:rPr>
              <w:t>Regioni, Enti Locali, sanità, altre amministrazioni (fuori bilancio)</w:t>
            </w:r>
          </w:p>
          <w:p w:rsidR="00A50F57" w:rsidRDefault="00A50F57" w:rsidP="00A50F57">
            <w:pPr>
              <w:pStyle w:val="NormaleWeb"/>
              <w:spacing w:before="0" w:beforeAutospacing="0" w:after="160" w:afterAutospacing="0"/>
              <w:jc w:val="both"/>
            </w:pPr>
            <w:r>
              <w:rPr>
                <w:rFonts w:ascii="Tahoma" w:hAnsi="Tahoma" w:cs="Tahoma"/>
                <w:color w:val="000000"/>
                <w:sz w:val="22"/>
                <w:szCs w:val="22"/>
              </w:rPr>
              <w:t>Con il termine “centro di costo” si intende l’unità elementare, ovvero l’unità organizzativa che svolge una specifica attività sotto il controllo e la responsabilità di un dirigente e alla quale è possibile attribuire, in modo completo ed esclusivo, i costi dei fattori produttivi impiegati. Nelle aziende sanitarie, ad esempio, un centro di costo si può identificare con il reparto, il day hospital, la sala operatoria ecc. A livello organizzativo i centri di costo possono coincidere con i centri di responsabilità, ma a volte, le unità organizzative possono essere caratterizzate da una complessità funzionale tale da costituire, dal punto di vista contabile, un’unità troppo ampia per assicurare un corretta rilevazione e attribuzione dei costi. In tal caso, all’interno di tali centri di responsabilità, è necessario individuare più centri di costo.</w:t>
            </w:r>
            <w:r>
              <w:rPr>
                <w:rFonts w:ascii="Georgia" w:hAnsi="Georgia"/>
                <w:color w:val="000000"/>
                <w:sz w:val="22"/>
                <w:szCs w:val="22"/>
              </w:rPr>
              <w:t xml:space="preserve"> </w:t>
            </w:r>
            <w:r>
              <w:rPr>
                <w:rFonts w:ascii="Tahoma" w:hAnsi="Tahoma" w:cs="Tahoma"/>
                <w:color w:val="000000"/>
                <w:sz w:val="22"/>
                <w:szCs w:val="22"/>
              </w:rPr>
              <w:t xml:space="preserve">Ad esempio, se in un centro di responsabilità si utilizzano fattori produttivi sostanzialmente diversi oppure si svolgono più tipi di attività, è opportuno </w:t>
            </w:r>
            <w:r>
              <w:rPr>
                <w:rFonts w:ascii="Tahoma" w:hAnsi="Tahoma" w:cs="Tahoma"/>
                <w:color w:val="000000"/>
                <w:sz w:val="22"/>
                <w:szCs w:val="22"/>
              </w:rPr>
              <w:lastRenderedPageBreak/>
              <w:t>suddividere il centro di responsabilità in più centri di costo, ognuno dei quali deve identificare un nucleo di attività omogenee.</w:t>
            </w:r>
          </w:p>
          <w:p w:rsidR="00A50F57" w:rsidRDefault="00A50F57" w:rsidP="00A50F57">
            <w:pPr>
              <w:pStyle w:val="NormaleWeb"/>
              <w:spacing w:before="0" w:beforeAutospacing="0" w:after="63" w:afterAutospacing="0"/>
              <w:jc w:val="both"/>
            </w:pPr>
            <w:r>
              <w:rPr>
                <w:rFonts w:ascii="Tahoma" w:hAnsi="Tahoma" w:cs="Tahoma"/>
                <w:color w:val="000000"/>
                <w:sz w:val="22"/>
                <w:szCs w:val="22"/>
              </w:rPr>
              <w:t> </w:t>
            </w:r>
          </w:p>
          <w:p w:rsidR="00A50F57" w:rsidRDefault="00A50F57" w:rsidP="00A50F57">
            <w:pPr>
              <w:pStyle w:val="NormaleWeb"/>
              <w:spacing w:before="0" w:beforeAutospacing="0" w:after="160" w:afterAutospacing="0"/>
              <w:jc w:val="both"/>
            </w:pPr>
            <w:r>
              <w:rPr>
                <w:rFonts w:ascii="Tahoma" w:hAnsi="Tahoma" w:cs="Tahoma"/>
                <w:color w:val="000000"/>
                <w:sz w:val="22"/>
                <w:szCs w:val="22"/>
              </w:rPr>
              <w:t>*****************************</w:t>
            </w:r>
          </w:p>
          <w:p w:rsidR="00A50F57" w:rsidRDefault="00A50F57" w:rsidP="00A50F57">
            <w:pPr>
              <w:pStyle w:val="NormaleWeb"/>
              <w:spacing w:before="0" w:beforeAutospacing="0" w:after="1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e gli operatori autorizzati (questi ultimi solamente per le amministrazioni fuori bilancio) devono poter inserire, variare o eliminare i centri di costo, nell’ambito dei centri di responsabilità, all’interno del sistema per consentire una corretta gestione della contabilità analitica.</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L’amministratore di sistema e gli operatori autorizzati (questi ultimi solamente per le amministrazioni fuori bilancio) devono poter acquisire le informazioni necessarie per la configurazione dei centri di costo anche da fonti esterne e/o massivamente (ad es. attraverso protocollo di colloquio con sistemi terzi). Il sistema, nel caso di acquisizione da fonte esterna, deve poter acquisire anche le sole variazioni.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per la configurazione di un centro di costo per le amministrazioni del bilancio dello Stato (come da “</w:t>
            </w:r>
            <w:r>
              <w:rPr>
                <w:rFonts w:ascii="Tahoma" w:hAnsi="Tahoma" w:cs="Tahoma"/>
                <w:b/>
                <w:bCs/>
                <w:color w:val="000000"/>
                <w:sz w:val="22"/>
                <w:szCs w:val="22"/>
              </w:rPr>
              <w:t>flusso 204</w:t>
            </w:r>
            <w:r>
              <w:rPr>
                <w:rFonts w:ascii="Tahoma" w:hAnsi="Tahoma" w:cs="Tahoma"/>
                <w:color w:val="000000"/>
                <w:sz w:val="22"/>
                <w:szCs w:val="22"/>
              </w:rPr>
              <w:t>” tra NoiPA e RGS, vedi file allegato) sono i seguenti:</w:t>
            </w:r>
          </w:p>
          <w:p w:rsidR="00A50F57" w:rsidRDefault="00A50F57" w:rsidP="00A50F57">
            <w:pPr>
              <w:pStyle w:val="NormaleWeb"/>
              <w:spacing w:before="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centro di costo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Descrizione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Centro di responsabilità (vedi feature “</w:t>
            </w:r>
            <w:r>
              <w:rPr>
                <w:rFonts w:ascii="Tahoma" w:hAnsi="Tahoma" w:cs="Tahoma"/>
                <w:i/>
                <w:iCs/>
                <w:color w:val="000000"/>
                <w:sz w:val="22"/>
                <w:szCs w:val="22"/>
              </w:rPr>
              <w:t>TCLD_ECNF_FCCR0 – Configurazione centri di responsabilità</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Stato di previsione (vedi feature “</w:t>
            </w:r>
            <w:r>
              <w:rPr>
                <w:rFonts w:ascii="Tahoma" w:hAnsi="Tahoma" w:cs="Tahoma"/>
                <w:i/>
                <w:iCs/>
                <w:color w:val="000000"/>
                <w:sz w:val="22"/>
                <w:szCs w:val="22"/>
              </w:rPr>
              <w:t>TCLD_ECNF_FCSP0 – Configurazione stati di previsione</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per la configurazione di un centro di costo per le amministrazioni fuori bilancio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centro di costo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Centro di responsabilità (campo opzionale) vedi feature “</w:t>
            </w:r>
            <w:r>
              <w:rPr>
                <w:rFonts w:ascii="Tahoma" w:hAnsi="Tahoma" w:cs="Tahoma"/>
                <w:i/>
                <w:iCs/>
                <w:color w:val="000000"/>
                <w:sz w:val="22"/>
                <w:szCs w:val="22"/>
              </w:rPr>
              <w:t>TCLD_ECNF_FCCR0 – Configurazione centri di responsabilità</w:t>
            </w:r>
            <w:r>
              <w:rPr>
                <w:rFonts w:ascii="Tahoma" w:hAnsi="Tahoma" w:cs="Tahoma"/>
                <w:color w:val="000000"/>
                <w:sz w:val="22"/>
                <w:szCs w:val="22"/>
              </w:rPr>
              <w:t>”)</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ind w:left="720" w:hanging="360"/>
              <w:jc w:val="both"/>
            </w:pPr>
          </w:p>
          <w:p w:rsidR="00A50F57" w:rsidRDefault="00A50F57" w:rsidP="00A50F57">
            <w:pPr>
              <w:pStyle w:val="NormaleWeb"/>
              <w:spacing w:before="60" w:beforeAutospacing="0" w:after="60" w:afterAutospacing="0"/>
              <w:ind w:left="720" w:hanging="360"/>
              <w:jc w:val="both"/>
              <w:rPr>
                <w:rFonts w:ascii="Tahoma" w:hAnsi="Tahoma" w:cs="Tahoma"/>
                <w:color w:val="000000"/>
                <w:sz w:val="22"/>
                <w:szCs w:val="22"/>
              </w:rPr>
            </w:pPr>
          </w:p>
          <w:p w:rsidR="00A50F57" w:rsidRDefault="00A50F57" w:rsidP="00A50F57">
            <w:pPr>
              <w:pStyle w:val="NormaleWeb"/>
              <w:spacing w:before="60" w:beforeAutospacing="0" w:after="60" w:afterAutospacing="0"/>
              <w:ind w:hanging="11"/>
              <w:jc w:val="both"/>
              <w:rPr>
                <w:rFonts w:ascii="Tahoma" w:hAnsi="Tahoma" w:cs="Tahoma"/>
                <w:color w:val="000000"/>
                <w:sz w:val="22"/>
                <w:szCs w:val="22"/>
              </w:rPr>
            </w:pPr>
            <w:r>
              <w:rPr>
                <w:rFonts w:ascii="Tahoma" w:hAnsi="Tahoma" w:cs="Tahoma"/>
                <w:color w:val="000000"/>
                <w:sz w:val="22"/>
                <w:szCs w:val="22"/>
              </w:rPr>
              <w:t>Deve essere possibile stabilire una struttura gerarchica tra i centri di costo indicando il centro di costo padre.</w:t>
            </w:r>
          </w:p>
          <w:p w:rsidR="00A50F57" w:rsidRDefault="00A50F57" w:rsidP="00A50F57">
            <w:pPr>
              <w:pStyle w:val="NormaleWeb"/>
              <w:spacing w:before="60" w:beforeAutospacing="0" w:after="60" w:afterAutospacing="0"/>
              <w:ind w:hanging="11"/>
              <w:jc w:val="both"/>
              <w:rPr>
                <w:rFonts w:ascii="Tahoma" w:hAnsi="Tahoma" w:cs="Tahoma"/>
                <w:color w:val="000000"/>
                <w:sz w:val="22"/>
                <w:szCs w:val="22"/>
              </w:rPr>
            </w:pPr>
            <w:r>
              <w:rPr>
                <w:rFonts w:ascii="Tahoma" w:hAnsi="Tahoma" w:cs="Tahoma"/>
                <w:color w:val="000000"/>
                <w:sz w:val="22"/>
                <w:szCs w:val="22"/>
              </w:rPr>
              <w:t xml:space="preserve">Inoltre deve essere possibile indicare i dati di un responsabile. </w:t>
            </w:r>
          </w:p>
          <w:p w:rsidR="00A50F57" w:rsidRDefault="00A50F57" w:rsidP="00A50F57">
            <w:pPr>
              <w:pStyle w:val="NormaleWeb"/>
              <w:spacing w:before="60" w:beforeAutospacing="0" w:after="60" w:afterAutospacing="0"/>
              <w:ind w:hanging="11"/>
              <w:jc w:val="both"/>
              <w:rPr>
                <w:rFonts w:ascii="Tahoma" w:hAnsi="Tahoma" w:cs="Tahoma"/>
                <w:color w:val="000000"/>
                <w:sz w:val="22"/>
                <w:szCs w:val="22"/>
              </w:rPr>
            </w:pPr>
            <w:r>
              <w:rPr>
                <w:rFonts w:ascii="Tahoma" w:hAnsi="Tahoma" w:cs="Tahoma"/>
                <w:color w:val="000000"/>
                <w:sz w:val="22"/>
                <w:szCs w:val="22"/>
              </w:rPr>
              <w:t>Il sistema deve mantenere la storicità delle variazioni eventualmente apportate e darne evidenza all’utente sia che si tratti di variazioni puntuali che variazioni da flusso.  Per questa tipologia di informazioni non è necessario gestire l'auditing dei campi.</w:t>
            </w:r>
          </w:p>
          <w:p w:rsidR="00A50F57" w:rsidRDefault="00A50F57" w:rsidP="00A50F57">
            <w:pPr>
              <w:pStyle w:val="NormaleWeb"/>
              <w:spacing w:before="60" w:beforeAutospacing="0" w:after="60" w:afterAutospacing="0"/>
              <w:ind w:hanging="11"/>
              <w:jc w:val="both"/>
              <w:rPr>
                <w:rFonts w:ascii="Tahoma" w:hAnsi="Tahoma" w:cs="Tahoma"/>
                <w:color w:val="000000"/>
                <w:sz w:val="22"/>
                <w:szCs w:val="22"/>
              </w:rPr>
            </w:pPr>
            <w:r>
              <w:rPr>
                <w:rFonts w:ascii="Tahoma" w:hAnsi="Tahoma" w:cs="Tahoma"/>
                <w:color w:val="000000"/>
                <w:sz w:val="22"/>
                <w:szCs w:val="22"/>
              </w:rPr>
              <w:t>Il sistema non deve permettere l’eliminazione della configurazione di un centro di costo se già in uso dal sistema.</w:t>
            </w:r>
          </w:p>
          <w:p w:rsidR="00A50F57" w:rsidRDefault="00A50F57" w:rsidP="00A50F57">
            <w:pPr>
              <w:pStyle w:val="NormaleWeb"/>
              <w:spacing w:before="60" w:beforeAutospacing="0" w:after="60" w:afterAutospacing="0"/>
              <w:ind w:left="720" w:hanging="360"/>
              <w:jc w:val="both"/>
              <w:rPr>
                <w:rFonts w:ascii="Tahoma" w:hAnsi="Tahoma" w:cs="Tahoma"/>
                <w:color w:val="000000"/>
                <w:sz w:val="22"/>
                <w:szCs w:val="22"/>
              </w:rPr>
            </w:pPr>
          </w:p>
          <w:p w:rsidR="00A50F57" w:rsidRDefault="00A50F57" w:rsidP="00A50F57">
            <w:pPr>
              <w:pStyle w:val="NormaleWeb"/>
              <w:spacing w:before="60" w:beforeAutospacing="0" w:after="60" w:afterAutospacing="0"/>
              <w:ind w:left="720" w:hanging="360"/>
              <w:jc w:val="both"/>
              <w:rPr>
                <w:rFonts w:ascii="Tahoma" w:hAnsi="Tahoma" w:cs="Tahoma"/>
                <w:color w:val="000000"/>
                <w:sz w:val="22"/>
                <w:szCs w:val="22"/>
              </w:rPr>
            </w:pPr>
          </w:p>
          <w:p w:rsidR="00A50F57" w:rsidRDefault="00A50F57" w:rsidP="00A50F57">
            <w:pPr>
              <w:pStyle w:val="NormaleWeb"/>
              <w:spacing w:before="60" w:beforeAutospacing="0" w:after="60" w:afterAutospacing="0"/>
              <w:ind w:left="720" w:hanging="360"/>
              <w:jc w:val="both"/>
              <w:rPr>
                <w:rFonts w:ascii="Tahoma" w:hAnsi="Tahoma" w:cs="Tahoma"/>
                <w:color w:val="000000"/>
                <w:sz w:val="22"/>
                <w:szCs w:val="22"/>
              </w:rPr>
            </w:pPr>
          </w:p>
          <w:p w:rsidR="00A50F57" w:rsidRDefault="00A50F57" w:rsidP="00A50F57">
            <w:pPr>
              <w:pStyle w:val="NormaleWeb"/>
              <w:spacing w:before="0" w:beforeAutospacing="0" w:after="160" w:afterAutospacing="0"/>
              <w:rPr>
                <w:rFonts w:ascii="Tahoma" w:hAnsi="Tahoma" w:cs="Tahoma"/>
                <w:color w:val="000000"/>
                <w:sz w:val="22"/>
                <w:szCs w:val="22"/>
              </w:rPr>
            </w:pPr>
            <w:r>
              <w:rPr>
                <w:rFonts w:ascii="Calibri" w:hAnsi="Calibri" w:cs="Tahoma"/>
                <w:color w:val="000000"/>
                <w:sz w:val="22"/>
                <w:szCs w:val="22"/>
              </w:rPr>
              <w:t> </w:t>
            </w:r>
          </w:p>
          <w:p w:rsidR="00A50F57" w:rsidRDefault="00A50F57" w:rsidP="00A50F57">
            <w:pPr>
              <w:pStyle w:val="NormaleWeb"/>
              <w:spacing w:before="60" w:beforeAutospacing="0" w:after="60" w:afterAutospacing="0"/>
              <w:ind w:left="720" w:hanging="360"/>
              <w:jc w:val="both"/>
              <w:rPr>
                <w:rFonts w:ascii="Tahoma" w:hAnsi="Tahoma" w:cs="Tahoma"/>
                <w:color w:val="000000"/>
                <w:sz w:val="22"/>
                <w:szCs w:val="22"/>
              </w:rPr>
            </w:pPr>
          </w:p>
          <w:p w:rsidR="00A50F57" w:rsidRDefault="00A50F57" w:rsidP="00A50F57">
            <w:pPr>
              <w:pStyle w:val="NormaleWeb"/>
              <w:spacing w:before="60" w:beforeAutospacing="0" w:after="60" w:afterAutospacing="0"/>
              <w:ind w:left="720" w:hanging="360"/>
              <w:jc w:val="both"/>
            </w:pPr>
          </w:p>
          <w:p w:rsidR="00A50F57" w:rsidRDefault="00A50F57" w:rsidP="00A50F57">
            <w:pPr>
              <w:pStyle w:val="NormaleWeb"/>
              <w:spacing w:before="60" w:beforeAutospacing="0" w:after="60" w:afterAutospacing="0"/>
              <w:ind w:left="720" w:hanging="360"/>
              <w:jc w:val="both"/>
            </w:pPr>
          </w:p>
          <w:p w:rsidR="00A50F57" w:rsidRDefault="00A50F57" w:rsidP="00A50F57">
            <w:pPr>
              <w:pStyle w:val="NormaleWeb"/>
              <w:spacing w:before="60" w:beforeAutospacing="0" w:after="60" w:afterAutospacing="0"/>
              <w:ind w:left="720" w:hanging="360"/>
              <w:jc w:val="both"/>
            </w:pP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lastRenderedPageBreak/>
              <w:drawing>
                <wp:inline distT="0" distB="0" distL="0" distR="0">
                  <wp:extent cx="12592050" cy="6867525"/>
                  <wp:effectExtent l="0" t="0" r="0" b="9525"/>
                  <wp:docPr id="34" name="Immagine 34" descr="http://tfsprod.mef.gov.it/tfs/Cloudify-NoiPA/WorkItemTracking/v1.0/AttachFileHandler.ashx?FileNameGuid=2d53a4df-4a85-4265-a094-a2f91c7d8a92&amp;FileName=3.%20Configurazione%20centri%20di%20co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tfsprod.mef.gov.it/tfs/Cloudify-NoiPA/WorkItemTracking/v1.0/AttachFileHandler.ashx?FileNameGuid=2d53a4df-4a85-4265-a094-a2f91c7d8a92&amp;FileName=3.%20Configurazione%20centri%20di%20costo.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92050" cy="6867525"/>
                          </a:xfrm>
                          <a:prstGeom prst="rect">
                            <a:avLst/>
                          </a:prstGeom>
                          <a:noFill/>
                          <a:ln>
                            <a:noFill/>
                          </a:ln>
                        </pic:spPr>
                      </pic:pic>
                    </a:graphicData>
                  </a:graphic>
                </wp:inline>
              </w:drawing>
            </w:r>
          </w:p>
          <w:p w:rsidR="00A50F57" w:rsidRDefault="00A50F57" w:rsidP="00A50F57">
            <w:pPr>
              <w:pStyle w:val="NormaleWeb"/>
              <w:spacing w:before="60" w:beforeAutospacing="0" w:after="60" w:afterAutospacing="0"/>
              <w:jc w:val="both"/>
            </w:pPr>
          </w:p>
          <w:p w:rsidR="00A50F57" w:rsidRDefault="00A50F57" w:rsidP="00A50F57">
            <w:pPr>
              <w:pStyle w:val="NormaleWeb"/>
            </w:pPr>
            <w:r>
              <w:br/>
              <w:t>                                                                                                                                            </w:t>
            </w:r>
          </w:p>
          <w:permEnd w:id="598160708"/>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33636; 33637; 33638; 33639; 51669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32375931" w:edGrp="everyone"/>
      <w:permEnd w:id="32375931"/>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4" w:name="w2t2108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139888948" w:edGrp="everyone"/>
            <w:r>
              <w:rPr>
                <w:rFonts w:ascii="Calibri" w:hAnsi="Calibri" w:cs="Calibri"/>
                <w:szCs w:val="26"/>
              </w:rPr>
              <w:t>TCLD_ECNF_FCFP0</w:t>
            </w:r>
            <w:permEnd w:id="113988894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1" w:history="1">
              <w:r w:rsidRPr="00A50F57">
                <w:rPr>
                  <w:rStyle w:val="Collegamentoipertestuale"/>
                  <w:rFonts w:ascii="Calibri" w:hAnsi="Calibri" w:cs="Calibri"/>
                  <w:szCs w:val="20"/>
                </w:rPr>
                <w:t>21087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2" w:history="1">
              <w:r w:rsidRPr="00A50F57">
                <w:rPr>
                  <w:rStyle w:val="Collegamentoipertestuale"/>
                  <w:rFonts w:ascii="Calibri" w:hAnsi="Calibri" w:cs="Calibri"/>
                  <w:szCs w:val="20"/>
                </w:rPr>
                <w:t>89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49</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4"/>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21087 - Configurazione fattori produttivi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17262556" w:edGrp="everyone" w:displacedByCustomXml="next"/>
        <w:sdt>
          <w:sdtPr>
            <w:rPr>
              <w:rFonts w:ascii="Calibri" w:hAnsi="Calibri" w:cs="Calibri"/>
              <w:color w:val="000000" w:themeColor="text1"/>
              <w:szCs w:val="20"/>
            </w:rPr>
            <w:id w:val="141004430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81726255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3</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395925552" w:edGrp="everyone"/>
            <w:r>
              <w:rPr>
                <w:rFonts w:ascii="Calibri" w:hAnsi="Calibri" w:cs="Calibri"/>
                <w:b/>
                <w:sz w:val="26"/>
                <w:szCs w:val="26"/>
              </w:rPr>
              <w:t>Configurazione fattori produttivi</w:t>
            </w:r>
            <w:permEnd w:id="1395925552"/>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1987652103" w:edGrp="everyone"/>
            <w:r>
              <w:rPr>
                <w:rFonts w:ascii="Tahoma" w:hAnsi="Tahoma" w:cs="Tahoma"/>
                <w:b/>
                <w:bCs/>
                <w:color w:val="000000"/>
                <w:sz w:val="22"/>
                <w:szCs w:val="22"/>
              </w:rPr>
              <w:t>CONTESTO DI RIFERIMENTO</w:t>
            </w:r>
          </w:p>
          <w:p w:rsidR="00A50F57" w:rsidRDefault="00A50F57" w:rsidP="00A50F57">
            <w:pPr>
              <w:pStyle w:val="NormaleWeb"/>
              <w:spacing w:before="60" w:beforeAutospacing="0" w:after="160" w:afterAutospacing="0"/>
              <w:jc w:val="both"/>
            </w:pPr>
            <w:r>
              <w:rPr>
                <w:rFonts w:ascii="Tahoma" w:hAnsi="Tahoma" w:cs="Tahoma"/>
                <w:color w:val="000000"/>
                <w:sz w:val="22"/>
                <w:szCs w:val="22"/>
              </w:rPr>
              <w:t>Nell’ambito della contabilità analitica, i fattori produttivi rappresentano una classificazione delle risorse necessarie per la produzione di prestazioni e servizi ordinati per "natura" (es. personale, beni di consumo, etc.) e attribuiti ai centri di costo in base alla "destinazione", ossia attribuiti alle unità operative che li utilizzano per lo svolgimento delle attività. Il piano dei fattori produttivi è influenzato dalle dimensioni dell'azienda, dal grado di complessità organizzativa e dal flusso informativo che deve essere prodotto nei confronti dei diversi livelli di responsabilità aziendali. Pertanto i fattori produttivi sono aggregati contabili utilizzati per la classificazione dei costi imputati ai centri di costo in base alla finalità della spesa. Ad esempio, per le aziende del S.S.N., i pagamenti delle competenze stipendiali potrebbero essere classificati, nell’ambito di ciascun Centro di Costo di imputazione, con i seguenti aggregati: “costo del personale infermieristico”, “costo del personale amministrativo”, “costo del personale medico”.</w:t>
            </w:r>
          </w:p>
          <w:p w:rsidR="00A50F57" w:rsidRDefault="00A50F57" w:rsidP="00A50F57">
            <w:pPr>
              <w:pStyle w:val="NormaleWeb"/>
              <w:spacing w:before="60" w:beforeAutospacing="0" w:after="160" w:afterAutospacing="0"/>
              <w:jc w:val="both"/>
            </w:pPr>
            <w:r>
              <w:rPr>
                <w:rFonts w:ascii="Tahoma" w:hAnsi="Tahoma" w:cs="Tahoma"/>
                <w:color w:val="000000"/>
                <w:sz w:val="22"/>
                <w:szCs w:val="22"/>
              </w:rPr>
              <w:t> </w:t>
            </w:r>
          </w:p>
          <w:p w:rsidR="00A50F57" w:rsidRDefault="00A50F57" w:rsidP="00A50F57">
            <w:pPr>
              <w:pStyle w:val="NormaleWeb"/>
              <w:spacing w:before="60" w:beforeAutospacing="0" w:after="160" w:afterAutospacing="0"/>
              <w:jc w:val="both"/>
            </w:pPr>
            <w:r>
              <w:rPr>
                <w:rFonts w:ascii="Tahoma" w:hAnsi="Tahoma" w:cs="Tahoma"/>
                <w:color w:val="000000"/>
                <w:sz w:val="22"/>
                <w:szCs w:val="22"/>
              </w:rPr>
              <w:t>****************************</w:t>
            </w:r>
          </w:p>
          <w:p w:rsidR="00A50F57" w:rsidRDefault="00A50F57" w:rsidP="00A50F57">
            <w:pPr>
              <w:pStyle w:val="NormaleWeb"/>
              <w:spacing w:before="60" w:beforeAutospacing="0" w:after="1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e/o gli operatori autorizzati devono poter creare, modificare o eliminare uno o più fattori produttivi. Durante la configurazione di un fattore produttivo, l’operatore deve poter selezionare una o più tipologie “di oggetti” presenti all’interno del sistema (ad esempio “voci stipendiali”, “U.O.”, elementi di classificazione giuridico-economica del personale (vedi feature “</w:t>
            </w:r>
            <w:r>
              <w:rPr>
                <w:rFonts w:ascii="Tahoma" w:hAnsi="Tahoma" w:cs="Tahoma"/>
                <w:i/>
                <w:iCs/>
                <w:color w:val="000000"/>
                <w:sz w:val="22"/>
                <w:szCs w:val="22"/>
              </w:rPr>
              <w:t>TCLD_ECNF_FCCI0 – Configurazione contratti/inquadramenti</w:t>
            </w:r>
            <w:r>
              <w:rPr>
                <w:rFonts w:ascii="Tahoma" w:hAnsi="Tahoma" w:cs="Tahoma"/>
                <w:color w:val="000000"/>
                <w:sz w:val="22"/>
                <w:szCs w:val="22"/>
              </w:rPr>
              <w:t>”) e associare, per ogni tipologia, da 1 a “n” elementi.</w:t>
            </w:r>
          </w:p>
          <w:p w:rsidR="00A50F57" w:rsidRDefault="00A50F57" w:rsidP="00A50F57">
            <w:pPr>
              <w:pStyle w:val="NormaleWeb"/>
              <w:spacing w:before="60" w:beforeAutospacing="0" w:after="160" w:afterAutospacing="0"/>
              <w:jc w:val="both"/>
            </w:pPr>
            <w:r>
              <w:rPr>
                <w:rFonts w:ascii="Tahoma" w:hAnsi="Tahoma" w:cs="Tahoma"/>
                <w:color w:val="000000"/>
                <w:sz w:val="22"/>
                <w:szCs w:val="22"/>
              </w:rPr>
              <w:t>I dati da inserire per la configurazione di un fattore produttivo sono:</w:t>
            </w:r>
          </w:p>
          <w:p w:rsidR="00A50F57" w:rsidRDefault="00A50F57" w:rsidP="00A50F57">
            <w:pPr>
              <w:pStyle w:val="NormaleWeb"/>
              <w:spacing w:before="60" w:beforeAutospacing="0" w:after="1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fattore produttivo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fattore produttivo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lastRenderedPageBreak/>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0" w:beforeAutospacing="0" w:after="12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240" w:afterAutospacing="0"/>
              <w:jc w:val="both"/>
            </w:pPr>
            <w:r>
              <w:rPr>
                <w:rFonts w:ascii="Tahoma" w:hAnsi="Tahoma" w:cs="Tahoma"/>
                <w:color w:val="000000"/>
                <w:sz w:val="22"/>
                <w:szCs w:val="22"/>
              </w:rPr>
              <w:t xml:space="preserve"> Al pari dei parametri contabili, Deve essere possibile gestire aggregatori di diversa natura (ad esempio, aggregatori voci e personale anche combinati. tra di loro). </w:t>
            </w:r>
          </w:p>
          <w:p w:rsidR="00A50F57" w:rsidRDefault="00A50F57" w:rsidP="00A50F57">
            <w:pPr>
              <w:pStyle w:val="NormaleWeb"/>
              <w:jc w:val="both"/>
            </w:pPr>
            <w:r>
              <w:rPr>
                <w:rFonts w:ascii="Tahoma" w:hAnsi="Tahoma" w:cs="Tahoma"/>
                <w:color w:val="000000"/>
                <w:sz w:val="22"/>
                <w:szCs w:val="22"/>
              </w:rPr>
              <w:t xml:space="preserve">Ad esempio, per configurare il fattore produttivo “costo del personale infermieristico” è necessario associare al fattore produttivo le informazioni relative all’inquadramento (ad es. personale infermieristico) e alle singole voci ad esso correlate (ad es. voci stipendiali, oneri sociali a carico dell’amministrazione, IRAP, ecc.). </w:t>
            </w:r>
          </w:p>
          <w:p w:rsidR="00A50F57" w:rsidRDefault="00A50F57" w:rsidP="00A50F57">
            <w:pPr>
              <w:pStyle w:val="NormaleWeb"/>
              <w:jc w:val="both"/>
            </w:pPr>
            <w:r>
              <w:rPr>
                <w:rFonts w:ascii="Tahoma" w:hAnsi="Tahoma" w:cs="Tahoma"/>
                <w:color w:val="000000"/>
                <w:sz w:val="22"/>
                <w:szCs w:val="22"/>
              </w:rPr>
              <w:t>Si allega alla presente documentazione esplicativa dei fattori produttivi vigenti per la regione Lazio.</w:t>
            </w:r>
          </w:p>
          <w:p w:rsidR="00A50F57" w:rsidRDefault="00A50F57" w:rsidP="00A50F57">
            <w:pPr>
              <w:pStyle w:val="NormaleWeb"/>
            </w:pPr>
            <w:r>
              <w:rPr>
                <w:sz w:val="22"/>
                <w:szCs w:val="22"/>
              </w:rPr>
              <w:t> </w:t>
            </w:r>
          </w:p>
          <w:p w:rsidR="00A50F57" w:rsidRDefault="00A50F57" w:rsidP="00A50F57">
            <w:r>
              <w:rPr>
                <w:rFonts w:ascii="Tahoma" w:hAnsi="Tahoma" w:cs="Tahoma"/>
                <w:noProof/>
                <w:color w:val="000000"/>
                <w:sz w:val="16"/>
                <w:szCs w:val="16"/>
                <w:lang w:eastAsia="it-IT"/>
              </w:rPr>
              <w:lastRenderedPageBreak/>
              <w:drawing>
                <wp:inline distT="0" distB="0" distL="0" distR="0">
                  <wp:extent cx="11172825" cy="7496175"/>
                  <wp:effectExtent l="0" t="0" r="9525" b="9525"/>
                  <wp:docPr id="35" name="Immagine 35" descr="http://tfsprod.mef.gov.it/tfs/Cloudify-NoiPA/WorkItemTracking/v1.0/AttachFileHandler.ashx?FileNameGuid=e8645b44-a9fe-4a92-a1a2-2634726ad6ab&amp;FileName=4.%20Configurazione%20fattori%20produtt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tfsprod.mef.gov.it/tfs/Cloudify-NoiPA/WorkItemTracking/v1.0/AttachFileHandler.ashx?FileNameGuid=e8645b44-a9fe-4a92-a1a2-2634726ad6ab&amp;FileName=4.%20Configurazione%20fattori%20produttivi.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172825" cy="7496175"/>
                          </a:xfrm>
                          <a:prstGeom prst="rect">
                            <a:avLst/>
                          </a:prstGeom>
                          <a:noFill/>
                          <a:ln>
                            <a:noFill/>
                          </a:ln>
                        </pic:spPr>
                      </pic:pic>
                    </a:graphicData>
                  </a:graphic>
                </wp:inline>
              </w:drawing>
            </w:r>
          </w:p>
          <w:p w:rsidR="00A50F57" w:rsidRDefault="00A50F57" w:rsidP="00A50F57">
            <w:pPr>
              <w:pStyle w:val="NormaleWeb"/>
            </w:pPr>
            <w:r>
              <w:br/>
              <w:t>                                                                                                                                            </w:t>
            </w:r>
          </w:p>
          <w:permEnd w:id="1987652103"/>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33631; 33632; 33633; 33634; 51633</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600671898" w:edGrp="everyone"/>
      <w:permEnd w:id="1600671898"/>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5" w:name="w2t2108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360604265" w:edGrp="everyone"/>
            <w:r>
              <w:rPr>
                <w:rFonts w:ascii="Calibri" w:hAnsi="Calibri" w:cs="Calibri"/>
                <w:szCs w:val="26"/>
              </w:rPr>
              <w:t>TCLD_ECNF_FCPC0</w:t>
            </w:r>
            <w:permEnd w:id="36060426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4" w:history="1">
              <w:r w:rsidRPr="00A50F57">
                <w:rPr>
                  <w:rStyle w:val="Collegamentoipertestuale"/>
                  <w:rFonts w:ascii="Calibri" w:hAnsi="Calibri" w:cs="Calibri"/>
                  <w:szCs w:val="20"/>
                </w:rPr>
                <w:t>21088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5" w:history="1">
              <w:r w:rsidRPr="00A50F57">
                <w:rPr>
                  <w:rStyle w:val="Collegamentoipertestuale"/>
                  <w:rFonts w:ascii="Calibri" w:hAnsi="Calibri" w:cs="Calibri"/>
                  <w:szCs w:val="20"/>
                </w:rPr>
                <w:t>108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52</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96</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99</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5"/>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21088 - Configurazione dei parametri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033193391" w:edGrp="everyone" w:displacedByCustomXml="next"/>
        <w:sdt>
          <w:sdtPr>
            <w:rPr>
              <w:rFonts w:ascii="Calibri" w:hAnsi="Calibri" w:cs="Calibri"/>
              <w:color w:val="000000" w:themeColor="text1"/>
              <w:szCs w:val="20"/>
            </w:rPr>
            <w:id w:val="-123038181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03319339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2</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425411405" w:edGrp="everyone"/>
            <w:r>
              <w:rPr>
                <w:rFonts w:ascii="Calibri" w:hAnsi="Calibri" w:cs="Calibri"/>
                <w:b/>
                <w:sz w:val="26"/>
                <w:szCs w:val="26"/>
              </w:rPr>
              <w:t>Configurazione dei parametri contabili</w:t>
            </w:r>
            <w:permEnd w:id="425411405"/>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0" w:beforeAutospacing="0" w:after="120" w:afterAutospacing="0"/>
              <w:jc w:val="both"/>
            </w:pPr>
            <w:permStart w:id="1156670125" w:edGrp="everyone"/>
            <w:r>
              <w:rPr>
                <w:rFonts w:ascii="Tahoma" w:hAnsi="Tahoma" w:cs="Tahoma"/>
                <w:b/>
                <w:bCs/>
                <w:color w:val="000000"/>
                <w:sz w:val="28"/>
                <w:szCs w:val="28"/>
              </w:rPr>
              <w:t>Contesto di riferimento</w:t>
            </w:r>
          </w:p>
          <w:p w:rsidR="00A50F57" w:rsidRDefault="00A50F57" w:rsidP="00A50F57">
            <w:pPr>
              <w:pStyle w:val="NormaleWeb"/>
              <w:spacing w:before="0" w:beforeAutospacing="0" w:after="120" w:afterAutospacing="0"/>
              <w:jc w:val="both"/>
            </w:pPr>
            <w:r>
              <w:rPr>
                <w:rFonts w:ascii="Tahoma" w:hAnsi="Tahoma" w:cs="Tahoma"/>
                <w:b/>
                <w:bCs/>
                <w:color w:val="000000"/>
                <w:sz w:val="28"/>
                <w:szCs w:val="28"/>
              </w:rPr>
              <w:t>Bilancio dello Stato</w:t>
            </w:r>
          </w:p>
          <w:p w:rsidR="00A50F57" w:rsidRDefault="00A50F57" w:rsidP="00A50F57">
            <w:pPr>
              <w:pStyle w:val="NormaleWeb"/>
              <w:spacing w:before="0" w:beforeAutospacing="0" w:after="120" w:afterAutospacing="0"/>
              <w:jc w:val="both"/>
            </w:pPr>
            <w:r>
              <w:rPr>
                <w:rFonts w:ascii="Tahoma" w:hAnsi="Tahoma" w:cs="Tahoma"/>
                <w:color w:val="000000"/>
                <w:sz w:val="28"/>
                <w:szCs w:val="28"/>
              </w:rPr>
              <w:t xml:space="preserve">Secondo la legislazione vigente, gli stati di previsione della spesa sono organizzati per missioni e programmi. Le missioni descrivono le finalità generali perseguite attraverso la spesa dello Stato, mentre i programmi, che rappresentano le unità di voto parlamentare per quanto attiene alle spese, rappresentano le ripartizioni delle missioni in aree di attività omogenee per il raggiungimento delle finalità di ciascuna missione. Le missioni, in altre parole, rappresentano le grandi finalità perseguite attraverso la spesa pubblica, attualmente sono in numero di 34, delle quali 17 sono condivise fra più ministeri. A partire dal disegno di legge di bilancio per il triennio 2017-2019, i programmi sono a loro volta articolati in azioni, le quali descrivono nel dettaglio l’assegnazione delle risorse destinate al programma tra le diverse attività che lo compongono. L’introduzione delle azioni è mirato all’avvio di un processo di razionalizzazione delle autorizzazioni legislative sottostanti e a rendere maggiormente leggibili le attività svolte, le politiche attuate e i servizi erogati e a favorire il controllo e la valutazione dei risultati. La norma  inoltre prevede  che la realizzazione di ciascun programma è affidata ad un unico centro di responsabilità amministrativa, pertanto attualmente i programmi non possono essere condivisi fra più amministrazioni, con l’eccezione di due particolari programmi, che rappresentano rispettivamente le funzioni di indirizzo politico svolte dai Gabinetti e dagli uffici di diretta collaborazione </w:t>
            </w:r>
            <w:r>
              <w:rPr>
                <w:rFonts w:ascii="Tahoma" w:hAnsi="Tahoma" w:cs="Tahoma"/>
                <w:color w:val="000000"/>
                <w:sz w:val="28"/>
                <w:szCs w:val="28"/>
              </w:rPr>
              <w:lastRenderedPageBreak/>
              <w:t>all’opera dei ministri e quelle relative al funzionamento generale delle amministrazioni (gestione del personale, affari generali, etc.).</w:t>
            </w:r>
          </w:p>
          <w:p w:rsidR="00A50F57" w:rsidRDefault="00A50F57" w:rsidP="00A50F57">
            <w:pPr>
              <w:pStyle w:val="NormaleWeb"/>
              <w:spacing w:before="0" w:beforeAutospacing="0" w:after="120" w:afterAutospacing="0" w:line="254" w:lineRule="auto"/>
              <w:jc w:val="both"/>
            </w:pPr>
            <w:r>
              <w:rPr>
                <w:rFonts w:ascii="Tahoma" w:hAnsi="Tahoma" w:cs="Tahoma"/>
                <w:color w:val="000000"/>
                <w:sz w:val="28"/>
                <w:szCs w:val="28"/>
              </w:rPr>
              <w:t xml:space="preserve">Inoltre, relativamente ai criteri di imputazione contabile, negli stati di previsione della spesa del Bilancio dello Stato, principalmente per ragioni gestionali, le azioni sono ulteriormente suddivise in capitoli. Questi ultimi hanno codifica e articolazione diversa da ministero a ministero e sono distinti per oggetto di spesa. Il capitolo, attualmente, costituisce l’unità elementare di bilancio ai fini della gestione e della rendicontazione e può essere suddiviso in piani gestionali. </w:t>
            </w:r>
          </w:p>
          <w:p w:rsidR="00A50F57" w:rsidRDefault="00A50F57" w:rsidP="00A50F57">
            <w:pPr>
              <w:pStyle w:val="NormaleWeb"/>
              <w:spacing w:before="0" w:beforeAutospacing="0" w:after="120" w:afterAutospacing="0" w:line="254" w:lineRule="auto"/>
              <w:jc w:val="both"/>
            </w:pPr>
            <w:r>
              <w:rPr>
                <w:rFonts w:ascii="Tahoma" w:hAnsi="Tahoma" w:cs="Tahoma"/>
                <w:b/>
                <w:bCs/>
                <w:color w:val="000000"/>
                <w:sz w:val="28"/>
                <w:szCs w:val="28"/>
              </w:rPr>
              <w:t>Regioni ed Enti Locali</w:t>
            </w:r>
          </w:p>
          <w:p w:rsidR="00A50F57" w:rsidRDefault="00A50F57" w:rsidP="00A50F57">
            <w:pPr>
              <w:pStyle w:val="NormaleWeb"/>
              <w:spacing w:before="0" w:beforeAutospacing="0" w:after="160" w:afterAutospacing="0"/>
              <w:jc w:val="both"/>
            </w:pPr>
            <w:r>
              <w:rPr>
                <w:rFonts w:ascii="Tahoma" w:hAnsi="Tahoma" w:cs="Tahoma"/>
                <w:color w:val="000000"/>
                <w:sz w:val="28"/>
                <w:szCs w:val="28"/>
              </w:rPr>
              <w:t>Le spese sono classificate secondo criteri omogenei allo scopo di assicurare maggiore trasparenza delle informazioni riguardanti la destinazione delle risorse pubbliche, agevolare la lettura secondo la finalità di spesa, consentire pertanto la più ampia comparabilità dei dati di bilancio e permetterne l’aggregazione. A tal fine, la parte Spesa del bilancio è articolata in missioni e programmi (articolo 14 del decreto legislativo n. 118 del 2011), la cui elencazione è obbligatoria per tutti gli Enti:</w:t>
            </w:r>
          </w:p>
          <w:p w:rsidR="00A50F57" w:rsidRDefault="00A50F57" w:rsidP="00A50F57">
            <w:pPr>
              <w:pStyle w:val="NormaleWeb"/>
              <w:spacing w:before="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8"/>
                <w:szCs w:val="28"/>
              </w:rPr>
              <w:t>le missioni rappresentano le funzioni principali e gli obiettivi strategici perseguiti dalle amministrazioni utilizzando risorse finanziarie, umane e strumentali ad esse destinate; sono definite in base al riparto di competenze stabilito dagli articoli 117 e 118 della Costituzione, assumendo come riferimento le missioni individuate per lo Stato;</w:t>
            </w:r>
          </w:p>
          <w:p w:rsidR="00A50F57" w:rsidRDefault="00A50F57" w:rsidP="00A50F57">
            <w:pPr>
              <w:pStyle w:val="NormaleWeb"/>
              <w:spacing w:before="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i programmi rappresentano gli aggregati omogenei di attività volte a perseguire gli obiettivi istituzionali definiti nell’ambito delle missioni; la denominazione del programma riflette le principali aree di intervento delle missioni di riferimento, consentendo una rappresentazione di bilancio, omogenea per tutti gli enti pubblici, che evidenzia le politiche realizzate da ciascuna amministrazione con pubbliche risorse.</w:t>
            </w:r>
          </w:p>
          <w:p w:rsidR="00A50F57" w:rsidRDefault="00A50F57" w:rsidP="00A50F57">
            <w:pPr>
              <w:pStyle w:val="NormaleWeb"/>
              <w:spacing w:before="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all’interno dell’aggregato missione/programma le spese sono suddivise per “titoli”, secondo i principali aggregati economici che le contraddistinguono. L’unità di voto per la spesa in sede di approvazione consiliare del bilancio di previsione e del rendiconto è costituita dai “programmi/titoli”. I programmi, articolati in titoli, ai fini della gestione sono ripartiti in macro-aggregati, elementi che trovano compiuta rappresentazione nel “piano esecutivo di gestione”.</w:t>
            </w:r>
          </w:p>
          <w:p w:rsidR="00A50F57" w:rsidRDefault="00A50F57" w:rsidP="00A50F57">
            <w:pPr>
              <w:pStyle w:val="NormaleWeb"/>
              <w:spacing w:before="0" w:beforeAutospacing="0" w:after="160" w:afterAutospacing="0" w:line="254" w:lineRule="auto"/>
              <w:jc w:val="both"/>
            </w:pPr>
            <w:r>
              <w:rPr>
                <w:rFonts w:ascii="Tahoma" w:hAnsi="Tahoma" w:cs="Tahoma"/>
                <w:color w:val="000000"/>
                <w:sz w:val="28"/>
                <w:szCs w:val="28"/>
              </w:rPr>
              <w:t xml:space="preserve">Inoltre, relativamente ai criteri di imputazione contabile, </w:t>
            </w:r>
            <w:r>
              <w:rPr>
                <w:rFonts w:ascii="Tahoma" w:hAnsi="Tahoma" w:cs="Tahoma"/>
                <w:sz w:val="28"/>
                <w:szCs w:val="28"/>
              </w:rPr>
              <w:t xml:space="preserve">a norma dell’art 2 del decreto legislativo n.118 del 2011, le Regioni e gli enti locali adottano la contabilità finanziaria cui affiancano, ai fini conoscitivi, un sistema di contabilità economico-patrimoniale, </w:t>
            </w:r>
            <w:r>
              <w:rPr>
                <w:rFonts w:ascii="Tahoma" w:hAnsi="Tahoma" w:cs="Tahoma"/>
                <w:sz w:val="28"/>
                <w:szCs w:val="28"/>
              </w:rPr>
              <w:lastRenderedPageBreak/>
              <w:t>garantendo la rilevazione unitaria dei fatti gestionali, sia sotto il profilo finanziario che sotto il profilo economico-patrimoniale.</w:t>
            </w:r>
          </w:p>
          <w:p w:rsidR="00A50F57" w:rsidRDefault="00A50F57" w:rsidP="00A50F57">
            <w:pPr>
              <w:pStyle w:val="NormaleWeb"/>
              <w:spacing w:before="0" w:beforeAutospacing="0" w:after="160" w:afterAutospacing="0" w:line="254" w:lineRule="auto"/>
              <w:jc w:val="both"/>
            </w:pPr>
            <w:r>
              <w:rPr>
                <w:rFonts w:ascii="Tahoma" w:hAnsi="Tahoma" w:cs="Tahoma"/>
                <w:color w:val="000000"/>
                <w:sz w:val="28"/>
                <w:szCs w:val="28"/>
              </w:rPr>
              <w:t>Secondo la normativa vigente pertanto, i capitoli e gli articoli rappresentano le ripartizioni dei macro-aggregati ai fini della gestione. Per soddisfare l’esigenza di simultanea rilevazione dei fatti gestionali sotto l’aspetto economico-patrimoniale, i capitoli e gli articoli si raccordano con il IV livello di articolazione del piano integrato dei conti di cui all’articolo 4 del medesimo decreto legislativo n. 118 del 2011. I capitoli/articoli, oltre che   per missioni e programmi, devono quindi essere riclassificati anche ai fini del piano dei conti finanziario (almeno al quarto livello), nel rispetto dell’articolo 7 del D.Lgs. n. 118/2011, che vieta l’adozione del criterio della prevalenza (anche per le spese di personale).</w:t>
            </w:r>
          </w:p>
          <w:p w:rsidR="00A50F57" w:rsidRDefault="00A50F57" w:rsidP="00A50F57">
            <w:pPr>
              <w:pStyle w:val="NormaleWeb"/>
              <w:spacing w:before="0" w:beforeAutospacing="0" w:after="160" w:afterAutospacing="0"/>
              <w:jc w:val="both"/>
            </w:pPr>
            <w:r>
              <w:rPr>
                <w:rFonts w:ascii="Tahoma" w:hAnsi="Tahoma" w:cs="Tahoma"/>
                <w:color w:val="000000"/>
                <w:sz w:val="28"/>
                <w:szCs w:val="28"/>
              </w:rPr>
              <w:t> </w:t>
            </w:r>
          </w:p>
          <w:p w:rsidR="00A50F57" w:rsidRDefault="00A50F57" w:rsidP="00A50F57">
            <w:pPr>
              <w:pStyle w:val="NormaleWeb"/>
              <w:spacing w:before="0" w:beforeAutospacing="0" w:after="120" w:afterAutospacing="0"/>
              <w:jc w:val="both"/>
            </w:pPr>
            <w:r>
              <w:rPr>
                <w:rFonts w:ascii="Tahoma" w:hAnsi="Tahoma" w:cs="Tahoma"/>
                <w:b/>
                <w:bCs/>
                <w:color w:val="000000"/>
                <w:sz w:val="28"/>
                <w:szCs w:val="28"/>
              </w:rPr>
              <w:t>Aziende Sanitarie e altre amministrazioni che applicano la contabilità economica</w:t>
            </w:r>
          </w:p>
          <w:p w:rsidR="00A50F57" w:rsidRDefault="00A50F57" w:rsidP="00A50F57">
            <w:pPr>
              <w:pStyle w:val="NormaleWeb"/>
              <w:spacing w:before="0" w:beforeAutospacing="0" w:after="0" w:afterAutospacing="0"/>
              <w:jc w:val="both"/>
            </w:pPr>
            <w:r>
              <w:rPr>
                <w:rFonts w:ascii="Tahoma" w:hAnsi="Tahoma" w:cs="Tahoma"/>
                <w:sz w:val="28"/>
                <w:szCs w:val="28"/>
              </w:rPr>
              <w:t xml:space="preserve">Il sistema di contabilità economica, basato sulle rilevazioni dei costi e dei ricavi mediante la tecnica della partita doppia, ha lo scopo di pervenire alla sintesi della gestione tramite il bilancio di esercizio e l’interpretazione dei fenomeni gestionali all’interno dell’azienda sanitaria. </w:t>
            </w:r>
          </w:p>
          <w:p w:rsidR="00A50F57" w:rsidRDefault="00A50F57" w:rsidP="00A50F57">
            <w:pPr>
              <w:pStyle w:val="NormaleWeb"/>
              <w:spacing w:before="0" w:beforeAutospacing="0" w:after="0" w:afterAutospacing="0"/>
              <w:jc w:val="both"/>
            </w:pPr>
            <w:r>
              <w:rPr>
                <w:rFonts w:ascii="Tahoma" w:hAnsi="Tahoma" w:cs="Tahoma"/>
                <w:sz w:val="28"/>
                <w:szCs w:val="28"/>
              </w:rPr>
              <w:t xml:space="preserve">Un aspetto peculiare e distintivo rispetto alla contabilità finanziaria è che tale sistema è centrato sul “risultato economico della gestione” e non sull’autorizzazione alla spesa. Pertanto, la contabilità economica non prevede un sistema autorizzativo e conseguentemente non esiste un bilancio di tipo autorizzativo. Sulla base degli obblighi di legge e dei principi della contabilità economica, le aziende sono tenute a predisporre il bilancio pluriennale di previsione, il bilancio economico preventivo e il bilancio di esercizio. Le norme civilistiche vigenti (art. 2423 del Codice Civile) prevedono che la stesura del bilancio di esercizio sia organizzata secondo una struttura vincolante che si esprime mediante il conto economico, lo stato patrimoniale, la nota integrativa ed eventuali altri allegati esplicativi. </w:t>
            </w:r>
          </w:p>
          <w:p w:rsidR="00A50F57" w:rsidRDefault="00A50F57" w:rsidP="00A50F57">
            <w:pPr>
              <w:pStyle w:val="NormaleWeb"/>
              <w:spacing w:before="60" w:beforeAutospacing="0" w:after="60" w:afterAutospacing="0" w:line="254" w:lineRule="auto"/>
              <w:jc w:val="both"/>
            </w:pPr>
            <w:r>
              <w:rPr>
                <w:rFonts w:ascii="Tahoma" w:hAnsi="Tahoma" w:cs="Tahoma"/>
                <w:color w:val="000000"/>
                <w:sz w:val="28"/>
                <w:szCs w:val="28"/>
              </w:rPr>
              <w:t>Inoltre, relativamente ai criteri di imputazione contabile</w:t>
            </w:r>
            <w:r>
              <w:rPr>
                <w:rFonts w:ascii="Tahoma" w:hAnsi="Tahoma" w:cs="Tahoma"/>
                <w:sz w:val="28"/>
                <w:szCs w:val="28"/>
              </w:rPr>
              <w:t>, secondo la normativa vigente, le aziende del SSN non utilizzano più schemi di bilancio finanziario, ma redigono bilanci di esercizio, ovvero utilizzano una contabilità economico-patrimoniale (o generale) basata sul piano dei conti in partita doppia, integrata con una contabilità di tipo analitico (per centri di responsabilità, centri di costo, fattori produttivi ecc.).</w:t>
            </w:r>
          </w:p>
          <w:p w:rsidR="00A50F57" w:rsidRDefault="00A50F57" w:rsidP="00A50F57">
            <w:pPr>
              <w:pStyle w:val="NormaleWeb"/>
              <w:spacing w:before="60" w:beforeAutospacing="0" w:after="60" w:afterAutospacing="0" w:line="254" w:lineRule="auto"/>
              <w:jc w:val="both"/>
            </w:pPr>
            <w:r>
              <w:rPr>
                <w:rFonts w:ascii="Tahoma" w:hAnsi="Tahoma" w:cs="Tahoma"/>
                <w:color w:val="000000"/>
                <w:sz w:val="28"/>
                <w:szCs w:val="28"/>
              </w:rPr>
              <w:t>*****************************</w:t>
            </w:r>
          </w:p>
          <w:p w:rsidR="00A50F57" w:rsidRDefault="00A50F57" w:rsidP="00A50F57">
            <w:pPr>
              <w:pStyle w:val="NormaleWeb"/>
              <w:spacing w:before="60" w:beforeAutospacing="0" w:after="60" w:afterAutospacing="0"/>
              <w:jc w:val="both"/>
            </w:pPr>
            <w:r>
              <w:rPr>
                <w:rFonts w:ascii="Tahoma" w:hAnsi="Tahoma" w:cs="Tahoma"/>
                <w:color w:val="000000"/>
                <w:sz w:val="28"/>
                <w:szCs w:val="28"/>
              </w:rPr>
              <w:t> </w:t>
            </w:r>
          </w:p>
          <w:p w:rsidR="00A50F57" w:rsidRDefault="00A50F57" w:rsidP="00A50F57">
            <w:pPr>
              <w:pStyle w:val="NormaleWeb"/>
              <w:spacing w:before="60" w:beforeAutospacing="0" w:after="60" w:afterAutospacing="0"/>
              <w:jc w:val="both"/>
            </w:pPr>
            <w:r>
              <w:rPr>
                <w:rFonts w:ascii="Tahoma" w:hAnsi="Tahoma" w:cs="Tahoma"/>
                <w:color w:val="000000"/>
                <w:sz w:val="28"/>
                <w:szCs w:val="28"/>
              </w:rPr>
              <w:lastRenderedPageBreak/>
              <w:t xml:space="preserve">L’amministratore di sistema deve poter configurare i parametri contabili da utilizzare per definire i differenti impianti contabili. </w:t>
            </w:r>
          </w:p>
          <w:p w:rsidR="00A50F57" w:rsidRDefault="00A50F57" w:rsidP="00A50F57">
            <w:pPr>
              <w:pStyle w:val="NormaleWeb"/>
              <w:spacing w:before="60" w:beforeAutospacing="0" w:after="60" w:afterAutospacing="0" w:line="254" w:lineRule="auto"/>
              <w:jc w:val="both"/>
            </w:pPr>
            <w:r>
              <w:rPr>
                <w:rFonts w:ascii="Tahoma" w:hAnsi="Tahoma" w:cs="Tahoma"/>
                <w:color w:val="000000"/>
                <w:sz w:val="28"/>
                <w:szCs w:val="28"/>
              </w:rPr>
              <w:t>Inoltre, l’amministratore di sistema, nell’ambito delle diverse gestioni contabili, deve poter identificare un parametro contabile come elemento di imputazione contabile, laddove la specifica contabilità lo richieda per una gestione efficace anche ai fini dell’associazione degli aggregatori driver di spesa (ad es: tipo amministrati, struttura/e di appartenenza, voci stipendiali; vedi feature “</w:t>
            </w:r>
            <w:r>
              <w:rPr>
                <w:rFonts w:ascii="Tahoma" w:hAnsi="Tahoma" w:cs="Tahoma"/>
                <w:i/>
                <w:iCs/>
                <w:color w:val="000000"/>
                <w:sz w:val="28"/>
                <w:szCs w:val="28"/>
              </w:rPr>
              <w:t>TCLD_ECNF_FCAC0 - Configurazione aggregatori contabili</w:t>
            </w:r>
            <w:r>
              <w:rPr>
                <w:rFonts w:ascii="Tahoma" w:hAnsi="Tahoma" w:cs="Tahoma"/>
                <w:color w:val="000000"/>
                <w:sz w:val="28"/>
                <w:szCs w:val="28"/>
              </w:rPr>
              <w:t>”).</w:t>
            </w:r>
          </w:p>
          <w:p w:rsidR="00A50F57" w:rsidRDefault="00A50F57" w:rsidP="00A50F57">
            <w:pPr>
              <w:pStyle w:val="NormaleWeb"/>
              <w:spacing w:before="60" w:beforeAutospacing="0" w:after="60" w:afterAutospacing="0" w:line="254" w:lineRule="auto"/>
              <w:jc w:val="both"/>
            </w:pPr>
            <w:r>
              <w:rPr>
                <w:rFonts w:ascii="Tahoma" w:hAnsi="Tahoma" w:cs="Tahoma"/>
                <w:color w:val="000000"/>
                <w:sz w:val="28"/>
                <w:szCs w:val="28"/>
              </w:rPr>
              <w:t>I valori minimali da inserire per ogni parametro configurato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8"/>
                <w:szCs w:val="28"/>
              </w:rPr>
              <w:t>Codice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Descrizione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Elemento di imputazione contabile (si/no)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8"/>
                <w:szCs w:val="28"/>
              </w:rPr>
              <w:t>Note</w:t>
            </w:r>
          </w:p>
          <w:p w:rsidR="00A50F57" w:rsidRDefault="00A50F57" w:rsidP="00A50F57">
            <w:pPr>
              <w:pStyle w:val="NormaleWeb"/>
              <w:spacing w:before="60" w:beforeAutospacing="0" w:after="60" w:afterAutospacing="0"/>
              <w:jc w:val="both"/>
            </w:pPr>
            <w:r>
              <w:rPr>
                <w:rFonts w:ascii="Tahoma" w:hAnsi="Tahoma" w:cs="Tahoma"/>
                <w:color w:val="000000"/>
                <w:sz w:val="28"/>
                <w:szCs w:val="28"/>
              </w:rPr>
              <w:t> </w:t>
            </w:r>
          </w:p>
          <w:p w:rsidR="00A50F57" w:rsidRDefault="00A50F57" w:rsidP="00A50F57">
            <w:pPr>
              <w:pStyle w:val="NormaleWeb"/>
              <w:spacing w:before="60" w:beforeAutospacing="0" w:after="60" w:afterAutospacing="0"/>
              <w:jc w:val="both"/>
            </w:pPr>
            <w:r>
              <w:rPr>
                <w:rFonts w:ascii="Tahoma" w:hAnsi="Tahoma" w:cs="Tahoma"/>
                <w:color w:val="000000"/>
                <w:sz w:val="28"/>
                <w:szCs w:val="28"/>
              </w:rPr>
              <w:t>L’amministratore di sistema, anche in base alle esigenze delle diverse amministrazioni, deve poter aggiungere, rimuovere o eliminare i parametri che caratterizzano la configurazione degli elementi all’interno della presente feature. Tali operazioni devono essere possibili secondo le modalità generali di creazione di campi aggiuntivi da associare a entità preesistenti (vedi Cloudify NoiPA - Ambiti di configurabilità – UI).</w:t>
            </w:r>
          </w:p>
          <w:p w:rsidR="00A50F57" w:rsidRDefault="00A50F57" w:rsidP="00A50F57">
            <w:pPr>
              <w:pStyle w:val="NormaleWeb"/>
              <w:spacing w:before="60" w:beforeAutospacing="0" w:after="60" w:afterAutospacing="0"/>
              <w:jc w:val="both"/>
            </w:pPr>
            <w:r>
              <w:rPr>
                <w:rFonts w:ascii="Tahoma" w:hAnsi="Tahoma" w:cs="Tahoma"/>
                <w:color w:val="000000"/>
                <w:sz w:val="28"/>
                <w:szCs w:val="28"/>
              </w:rPr>
              <w:t>Nell’ambito del Bilancio dello Stato, il responsabile del dato relativo ai parametri contabili da inserire e/o da modificare deve essere sempre RGS per le competenze dei relativi Ispettorati (Es. IGB, IGF, IGCS, etc.).</w:t>
            </w:r>
          </w:p>
          <w:p w:rsidR="00A50F57" w:rsidRDefault="00A50F57" w:rsidP="00A50F57">
            <w:pPr>
              <w:pStyle w:val="NormaleWeb"/>
              <w:spacing w:before="60" w:beforeAutospacing="0" w:after="60" w:afterAutospacing="0"/>
              <w:jc w:val="both"/>
            </w:pPr>
            <w:r>
              <w:rPr>
                <w:rFonts w:ascii="Tahoma" w:hAnsi="Tahoma" w:cs="Tahoma"/>
                <w:color w:val="000000"/>
                <w:sz w:val="28"/>
                <w:szCs w:val="28"/>
              </w:rPr>
              <w:t> </w:t>
            </w:r>
          </w:p>
          <w:p w:rsidR="00A50F57" w:rsidRDefault="00A50F57" w:rsidP="00A50F57">
            <w:pPr>
              <w:pStyle w:val="NormaleWeb"/>
              <w:spacing w:before="60" w:beforeAutospacing="0" w:after="60" w:afterAutospacing="0"/>
              <w:jc w:val="both"/>
            </w:pPr>
            <w:r>
              <w:rPr>
                <w:rFonts w:ascii="Tahoma" w:hAnsi="Tahoma" w:cs="Tahoma"/>
                <w:color w:val="000000"/>
                <w:sz w:val="28"/>
                <w:szCs w:val="28"/>
              </w:rPr>
              <w:t>Nota: per il rispetto della normativa vigente, a livello di sistema, devono essere configurati già in fase di startup i seguenti parametri contabili minimali utili ai fini del Bilancio dello Stato: “missioni”, “programmi”, “azioni”, “capitoli”, “conti”, “centri di responsabilità” (configurati attraverso le apposita feature “</w:t>
            </w:r>
            <w:r>
              <w:rPr>
                <w:rFonts w:ascii="Tahoma" w:hAnsi="Tahoma" w:cs="Tahoma"/>
                <w:i/>
                <w:iCs/>
                <w:color w:val="000000"/>
                <w:sz w:val="28"/>
                <w:szCs w:val="28"/>
              </w:rPr>
              <w:t>TCLD_ECNF_FCCR0 – Configurazione centri di responsabilità</w:t>
            </w:r>
            <w:r>
              <w:rPr>
                <w:rFonts w:ascii="Tahoma" w:hAnsi="Tahoma" w:cs="Tahoma"/>
                <w:color w:val="000000"/>
                <w:sz w:val="28"/>
                <w:szCs w:val="28"/>
              </w:rPr>
              <w:t>”), “centri di costo” (configurati attraverso le apposita feature “</w:t>
            </w:r>
            <w:r>
              <w:rPr>
                <w:rFonts w:ascii="Tahoma" w:hAnsi="Tahoma" w:cs="Tahoma"/>
                <w:i/>
                <w:iCs/>
                <w:color w:val="000000"/>
                <w:sz w:val="28"/>
                <w:szCs w:val="28"/>
              </w:rPr>
              <w:t>TCLD_ECNF_FCCC0 – Configurazione centri di costo</w:t>
            </w:r>
            <w:r>
              <w:rPr>
                <w:rFonts w:ascii="Tahoma" w:hAnsi="Tahoma" w:cs="Tahoma"/>
                <w:color w:val="000000"/>
                <w:sz w:val="28"/>
                <w:szCs w:val="28"/>
              </w:rPr>
              <w:t>”). Per i template delle amministrazioni fuori bilancio, i parametri contabili da prevedere in configurazione devono  essere: “missioni”, “programmi”, “titoli”, “macroaggregati“, “capitoli”, “articoli”, centri di responsabilità, configurati attraverso  apposita feature “</w:t>
            </w:r>
            <w:r>
              <w:rPr>
                <w:rFonts w:ascii="Tahoma" w:hAnsi="Tahoma" w:cs="Tahoma"/>
                <w:i/>
                <w:iCs/>
                <w:color w:val="000000"/>
                <w:sz w:val="28"/>
                <w:szCs w:val="28"/>
              </w:rPr>
              <w:t>TCLD_ECNF_FCCR0 – Configurazione centri di responsabilità</w:t>
            </w:r>
            <w:r>
              <w:rPr>
                <w:rFonts w:ascii="Tahoma" w:hAnsi="Tahoma" w:cs="Tahoma"/>
                <w:color w:val="000000"/>
                <w:sz w:val="28"/>
                <w:szCs w:val="28"/>
              </w:rPr>
              <w:t>”), “centri di costo” (configurati attraverso le apposita feature “</w:t>
            </w:r>
            <w:r>
              <w:rPr>
                <w:rFonts w:ascii="Tahoma" w:hAnsi="Tahoma" w:cs="Tahoma"/>
                <w:i/>
                <w:iCs/>
                <w:color w:val="000000"/>
                <w:sz w:val="28"/>
                <w:szCs w:val="28"/>
              </w:rPr>
              <w:t xml:space="preserve">TCLD_ECNF_FCCC0 – Configurazione </w:t>
            </w:r>
            <w:r>
              <w:rPr>
                <w:rFonts w:ascii="Tahoma" w:hAnsi="Tahoma" w:cs="Tahoma"/>
                <w:i/>
                <w:iCs/>
                <w:color w:val="000000"/>
                <w:sz w:val="28"/>
                <w:szCs w:val="28"/>
              </w:rPr>
              <w:lastRenderedPageBreak/>
              <w:t>centri di costo</w:t>
            </w:r>
            <w:r>
              <w:rPr>
                <w:rFonts w:ascii="Tahoma" w:hAnsi="Tahoma" w:cs="Tahoma"/>
                <w:color w:val="000000"/>
                <w:sz w:val="28"/>
                <w:szCs w:val="28"/>
              </w:rPr>
              <w:t>”), “conti”, fattori produttivi (configurati attraverso la feature “</w:t>
            </w:r>
            <w:r>
              <w:rPr>
                <w:rFonts w:ascii="Tahoma" w:hAnsi="Tahoma" w:cs="Tahoma"/>
                <w:i/>
                <w:iCs/>
                <w:color w:val="000000"/>
                <w:sz w:val="28"/>
                <w:szCs w:val="28"/>
              </w:rPr>
              <w:t>TCLD_ECNF_FCFP0 – Configurazione fattori produttivi</w:t>
            </w:r>
            <w:r>
              <w:rPr>
                <w:rFonts w:ascii="Tahoma" w:hAnsi="Tahoma" w:cs="Tahoma"/>
                <w:color w:val="000000"/>
                <w:sz w:val="28"/>
                <w:szCs w:val="28"/>
              </w:rPr>
              <w:t xml:space="preserve">”), etc. </w:t>
            </w:r>
          </w:p>
          <w:p w:rsidR="00A50F57" w:rsidRDefault="00A50F57" w:rsidP="00A50F57">
            <w:pPr>
              <w:pStyle w:val="NormaleWeb"/>
              <w:spacing w:before="0" w:beforeAutospacing="0" w:after="120" w:afterAutospacing="0"/>
              <w:jc w:val="both"/>
            </w:pPr>
            <w:r>
              <w:rPr>
                <w:rFonts w:ascii="Tahoma" w:hAnsi="Tahoma" w:cs="Tahoma"/>
                <w:sz w:val="28"/>
                <w:szCs w:val="28"/>
              </w:rPr>
              <w:t xml:space="preserve">Ai fini esemplificativi dell’indicazione della validità come elemento di imputazione contabile, si citano: </w:t>
            </w:r>
          </w:p>
          <w:p w:rsidR="00A50F57" w:rsidRDefault="00A50F57" w:rsidP="00A50F57">
            <w:pPr>
              <w:pStyle w:val="NormaleWeb"/>
              <w:spacing w:before="60" w:beforeAutospacing="0" w:after="60" w:afterAutospacing="0"/>
              <w:ind w:left="720" w:hanging="360"/>
              <w:jc w:val="both"/>
            </w:pPr>
            <w:r>
              <w:rPr>
                <w:sz w:val="28"/>
                <w:szCs w:val="28"/>
              </w:rPr>
              <w:t>1.</w:t>
            </w:r>
            <w:r>
              <w:rPr>
                <w:sz w:val="14"/>
                <w:szCs w:val="14"/>
              </w:rPr>
              <w:t xml:space="preserve">     </w:t>
            </w:r>
            <w:r>
              <w:rPr>
                <w:rFonts w:ascii="Tahoma" w:hAnsi="Tahoma" w:cs="Tahoma"/>
                <w:sz w:val="28"/>
                <w:szCs w:val="28"/>
              </w:rPr>
              <w:t>L’attuale elemento di imputazione per la contabilità finanziaria per le amministrazioni in bilancio può essere il “capitolo di entrata” o “il capitolo di spesa ”. Nel caso di capitoli cosiddetti di “cedolino unico” (ma anche per altri capitoli di spesa), l’elemento di imputazione contabile è composto dal parametro di bilancio “capitolo” e dal sotto-livello “piano gestionale” (vedi feature “</w:t>
            </w:r>
            <w:r>
              <w:rPr>
                <w:rFonts w:ascii="Tahoma" w:hAnsi="Tahoma" w:cs="Tahoma"/>
                <w:i/>
                <w:iCs/>
                <w:sz w:val="28"/>
                <w:szCs w:val="28"/>
              </w:rPr>
              <w:t>TCLD_ECNF_FCPC0 – Configurazione dei parametri contabili</w:t>
            </w:r>
            <w:r>
              <w:rPr>
                <w:rFonts w:ascii="Tahoma" w:hAnsi="Tahoma" w:cs="Tahoma"/>
                <w:sz w:val="28"/>
                <w:szCs w:val="28"/>
              </w:rPr>
              <w:t>”). Ogni capitolo può prevedere da 0 a “n” piani gestionali con numerazione progressiva. Nei capitoli di “cedolino unico” è sempre presente il piano gestionale 50, che consente l’imputazione della spesa relativa ad una riemissione che rappresenta, nel caso specifico, l’elemento di aggregazione, a seguito di uno storno (vedi Feature “</w:t>
            </w:r>
            <w:r>
              <w:rPr>
                <w:rFonts w:ascii="Tahoma" w:hAnsi="Tahoma" w:cs="Tahoma"/>
                <w:i/>
                <w:iCs/>
                <w:sz w:val="28"/>
                <w:szCs w:val="28"/>
              </w:rPr>
              <w:t>TCLD_ERTR_FSAC0 – Storno/Annullamento cedolino</w:t>
            </w:r>
            <w:r>
              <w:rPr>
                <w:rFonts w:ascii="Tahoma" w:hAnsi="Tahoma" w:cs="Tahoma"/>
                <w:sz w:val="28"/>
                <w:szCs w:val="28"/>
              </w:rPr>
              <w:t>” e “</w:t>
            </w:r>
            <w:r>
              <w:rPr>
                <w:rFonts w:ascii="Tahoma" w:hAnsi="Tahoma" w:cs="Tahoma"/>
                <w:i/>
                <w:iCs/>
                <w:sz w:val="28"/>
                <w:szCs w:val="28"/>
              </w:rPr>
              <w:t>TCLD_ERTR_FVCPA Verifica del circuito di pagamento dell’amministrazione”)</w:t>
            </w:r>
          </w:p>
          <w:p w:rsidR="00A50F57" w:rsidRDefault="00A50F57" w:rsidP="00A50F57">
            <w:pPr>
              <w:pStyle w:val="NormaleWeb"/>
              <w:spacing w:before="60" w:beforeAutospacing="0" w:after="60" w:afterAutospacing="0"/>
              <w:ind w:left="720" w:hanging="360"/>
              <w:jc w:val="both"/>
            </w:pPr>
            <w:r>
              <w:rPr>
                <w:rFonts w:ascii="Georgia" w:hAnsi="Georgia"/>
                <w:color w:val="000000"/>
                <w:sz w:val="28"/>
                <w:szCs w:val="28"/>
              </w:rPr>
              <w:t>2.</w:t>
            </w:r>
            <w:r>
              <w:rPr>
                <w:color w:val="000000"/>
                <w:sz w:val="14"/>
                <w:szCs w:val="14"/>
              </w:rPr>
              <w:t xml:space="preserve">     </w:t>
            </w:r>
            <w:r>
              <w:rPr>
                <w:rFonts w:ascii="Tahoma" w:hAnsi="Tahoma" w:cs="Tahoma"/>
                <w:color w:val="000000"/>
                <w:sz w:val="28"/>
                <w:szCs w:val="28"/>
              </w:rPr>
              <w:t>Per gli Enti Locali, secondo la normativa vigente sopraesposta, l’elemento di imputazione contabile del bilancio finanziario è il capitolo/articolo.</w:t>
            </w:r>
          </w:p>
          <w:p w:rsidR="00A50F57" w:rsidRDefault="00A50F57" w:rsidP="00A50F57">
            <w:pPr>
              <w:pStyle w:val="NormaleWeb"/>
              <w:spacing w:before="60" w:beforeAutospacing="0" w:after="60" w:afterAutospacing="0"/>
              <w:ind w:left="720" w:hanging="360"/>
              <w:jc w:val="both"/>
            </w:pPr>
            <w:r>
              <w:rPr>
                <w:rFonts w:ascii="Georgia" w:hAnsi="Georgia"/>
                <w:color w:val="000000"/>
                <w:sz w:val="28"/>
                <w:szCs w:val="28"/>
              </w:rPr>
              <w:t>3.</w:t>
            </w:r>
            <w:r>
              <w:rPr>
                <w:color w:val="000000"/>
                <w:sz w:val="14"/>
                <w:szCs w:val="14"/>
              </w:rPr>
              <w:t xml:space="preserve">     </w:t>
            </w:r>
            <w:r>
              <w:rPr>
                <w:rFonts w:ascii="Tahoma" w:hAnsi="Tahoma" w:cs="Tahoma"/>
                <w:color w:val="000000"/>
                <w:sz w:val="28"/>
                <w:szCs w:val="28"/>
              </w:rPr>
              <w:t>Per la contabilità economico-patrimoniale (o generale), l’elemento di imputazione contabile è l’ultimo elemento del piano dei conti di riferimento, che può essere strutturato gerarchicamente in “n” livelli”. Poiché da normativa è richiesto di affiancare alla contabilità finanziaria l’aspetto economico-patrimoniale, gli Enti Locali sono tenuti anche all’ imputazione della spesa ad un piano dei conti integrato.</w:t>
            </w:r>
          </w:p>
          <w:p w:rsidR="00A50F57" w:rsidRDefault="00A50F57" w:rsidP="00A50F57">
            <w:pPr>
              <w:pStyle w:val="NormaleWeb"/>
              <w:spacing w:before="60" w:beforeAutospacing="0" w:after="60" w:afterAutospacing="0"/>
              <w:ind w:left="720" w:hanging="360"/>
              <w:jc w:val="both"/>
            </w:pPr>
            <w:r>
              <w:rPr>
                <w:rFonts w:ascii="Georgia" w:hAnsi="Georgia"/>
                <w:color w:val="000000"/>
                <w:sz w:val="28"/>
                <w:szCs w:val="28"/>
              </w:rPr>
              <w:t>4.</w:t>
            </w:r>
            <w:r>
              <w:rPr>
                <w:color w:val="000000"/>
                <w:sz w:val="14"/>
                <w:szCs w:val="14"/>
              </w:rPr>
              <w:t xml:space="preserve">    </w:t>
            </w:r>
            <w:r>
              <w:rPr>
                <w:rFonts w:ascii="Tahoma" w:hAnsi="Tahoma" w:cs="Tahoma"/>
                <w:color w:val="000000"/>
                <w:sz w:val="28"/>
                <w:szCs w:val="28"/>
              </w:rPr>
              <w:t>Per la contabilità analitica, l’elemento di imputazione contabile è il “Centro di costo” (come configurato nella feature “</w:t>
            </w:r>
            <w:r>
              <w:rPr>
                <w:rFonts w:ascii="Tahoma" w:hAnsi="Tahoma" w:cs="Tahoma"/>
                <w:i/>
                <w:iCs/>
                <w:color w:val="000000"/>
                <w:sz w:val="28"/>
                <w:szCs w:val="28"/>
              </w:rPr>
              <w:t>TCLD_ECNF_FCCC0 – Configurazione centri di costo</w:t>
            </w:r>
            <w:r>
              <w:rPr>
                <w:rFonts w:ascii="Tahoma" w:hAnsi="Tahoma" w:cs="Tahoma"/>
                <w:color w:val="000000"/>
                <w:sz w:val="28"/>
                <w:szCs w:val="28"/>
              </w:rPr>
              <w:t>”) e, ove presenti, i relativi fattori produttivi (come configurato nella feature “</w:t>
            </w:r>
            <w:r>
              <w:rPr>
                <w:rFonts w:ascii="Tahoma" w:hAnsi="Tahoma" w:cs="Tahoma"/>
                <w:i/>
                <w:iCs/>
                <w:color w:val="000000"/>
                <w:sz w:val="28"/>
                <w:szCs w:val="28"/>
              </w:rPr>
              <w:t>TCLD_ECNF_FCFP0 - Configurazione fattori produttivi”</w:t>
            </w:r>
            <w:r>
              <w:rPr>
                <w:rFonts w:ascii="Tahoma" w:hAnsi="Tahoma" w:cs="Tahoma"/>
                <w:color w:val="000000"/>
                <w:sz w:val="28"/>
                <w:szCs w:val="28"/>
              </w:rPr>
              <w:t>).</w:t>
            </w:r>
          </w:p>
          <w:p w:rsidR="00A50F57" w:rsidRDefault="00A50F57" w:rsidP="00A50F57">
            <w:pPr>
              <w:pStyle w:val="NormaleWeb"/>
              <w:spacing w:before="60" w:beforeAutospacing="0" w:after="60" w:afterAutospacing="0"/>
              <w:jc w:val="both"/>
            </w:pPr>
            <w:r>
              <w:rPr>
                <w:rFonts w:ascii="Tahoma" w:hAnsi="Tahoma" w:cs="Tahoma"/>
                <w:color w:val="000000"/>
                <w:sz w:val="28"/>
                <w:szCs w:val="28"/>
              </w:rPr>
              <w:t> </w:t>
            </w:r>
          </w:p>
          <w:p w:rsidR="00A50F57" w:rsidRDefault="00A50F57" w:rsidP="00A50F57">
            <w:pPr>
              <w:pStyle w:val="NormaleWeb"/>
              <w:spacing w:before="60" w:beforeAutospacing="0" w:after="60" w:afterAutospacing="0"/>
              <w:jc w:val="both"/>
            </w:pPr>
            <w:r>
              <w:rPr>
                <w:sz w:val="28"/>
                <w:szCs w:val="28"/>
              </w:rPr>
              <w:t> </w:t>
            </w:r>
          </w:p>
          <w:p w:rsidR="00A50F57" w:rsidRDefault="00A50F57" w:rsidP="00A50F57">
            <w:pPr>
              <w:pStyle w:val="NormaleWeb"/>
              <w:spacing w:before="60" w:beforeAutospacing="0" w:after="60" w:afterAutospacing="0" w:line="254" w:lineRule="auto"/>
              <w:jc w:val="both"/>
            </w:pPr>
            <w:r>
              <w:rPr>
                <w:rFonts w:ascii="Tahoma" w:hAnsi="Tahoma" w:cs="Tahoma"/>
                <w:sz w:val="28"/>
                <w:szCs w:val="28"/>
              </w:rPr>
              <w:t> </w:t>
            </w:r>
          </w:p>
          <w:p w:rsidR="00A50F57" w:rsidRDefault="00A50F57" w:rsidP="00A50F57">
            <w:pPr>
              <w:pStyle w:val="NormaleWeb"/>
              <w:spacing w:before="60" w:beforeAutospacing="0" w:after="60" w:afterAutospacing="0" w:line="254" w:lineRule="auto"/>
              <w:jc w:val="both"/>
            </w:pPr>
            <w:r>
              <w:rPr>
                <w:rFonts w:ascii="Tahoma" w:hAnsi="Tahoma" w:cs="Tahoma"/>
                <w:color w:val="000000"/>
                <w:sz w:val="28"/>
                <w:szCs w:val="28"/>
              </w:rPr>
              <w:t>Si allegano i flussi attuali per le amministrazioni in Bilancio e, a titolo esemplificativo, si riporta un esempio di contabilità economico-patrimoniale per gli enti del SSR Regione Lazio.</w:t>
            </w: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lastRenderedPageBreak/>
              <w:drawing>
                <wp:inline distT="0" distB="0" distL="0" distR="0">
                  <wp:extent cx="11506200" cy="5495925"/>
                  <wp:effectExtent l="0" t="0" r="0" b="9525"/>
                  <wp:docPr id="36" name="Immagine 36" descr="http://tfsprod.mef.gov.it/tfs/Cloudify-NoiPA/WorkItemTracking/v1.0/AttachFileHandler.ashx?FileNameGuid=885bd5ff-7fa1-4330-aded-41d2404cc036&amp;FileName=5.%20Configurazione%20dei%20parametr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tfsprod.mef.gov.it/tfs/Cloudify-NoiPA/WorkItemTracking/v1.0/AttachFileHandler.ashx?FileNameGuid=885bd5ff-7fa1-4330-aded-41d2404cc036&amp;FileName=5.%20Configurazione%20dei%20parametri%20contabili.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506200" cy="5495925"/>
                          </a:xfrm>
                          <a:prstGeom prst="rect">
                            <a:avLst/>
                          </a:prstGeom>
                          <a:noFill/>
                          <a:ln>
                            <a:noFill/>
                          </a:ln>
                        </pic:spPr>
                      </pic:pic>
                    </a:graphicData>
                  </a:graphic>
                </wp:inline>
              </w:drawing>
            </w:r>
          </w:p>
          <w:p w:rsidR="00A50F57" w:rsidRDefault="00A50F57" w:rsidP="00A50F57">
            <w:pPr>
              <w:pStyle w:val="NormaleWeb"/>
              <w:spacing w:before="60" w:beforeAutospacing="0" w:after="60" w:afterAutospacing="0"/>
              <w:jc w:val="both"/>
            </w:pPr>
          </w:p>
          <w:p w:rsidR="00A50F57" w:rsidRDefault="00A50F57" w:rsidP="00A50F57">
            <w:pPr>
              <w:pStyle w:val="NormaleWeb"/>
            </w:pPr>
            <w:r>
              <w:br/>
              <w:t>                                                                                                                                            </w:t>
            </w:r>
          </w:p>
          <w:permEnd w:id="115667012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33356; 33357; 33358; 33359; 51674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408308643" w:edGrp="everyone"/>
      <w:permEnd w:id="140830864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6" w:name="w2t2108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843339338" w:edGrp="everyone"/>
            <w:r>
              <w:rPr>
                <w:rFonts w:ascii="Calibri" w:hAnsi="Calibri" w:cs="Calibri"/>
                <w:szCs w:val="26"/>
              </w:rPr>
              <w:t>TCLD_ECNF_FCECE</w:t>
            </w:r>
            <w:permEnd w:id="184333933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7" w:history="1">
              <w:r w:rsidRPr="00A50F57">
                <w:rPr>
                  <w:rStyle w:val="Collegamentoipertestuale"/>
                  <w:rFonts w:ascii="Calibri" w:hAnsi="Calibri" w:cs="Calibri"/>
                  <w:szCs w:val="20"/>
                </w:rPr>
                <w:t>21089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48" w:history="1">
              <w:r w:rsidRPr="00A50F57">
                <w:rPr>
                  <w:rStyle w:val="Collegamentoipertestuale"/>
                  <w:rFonts w:ascii="Calibri" w:hAnsi="Calibri" w:cs="Calibri"/>
                  <w:szCs w:val="20"/>
                </w:rPr>
                <w:t>127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47</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100</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6"/>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21089 - Configurazione e gestione elementi di classificazione economica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35634591" w:edGrp="everyone" w:displacedByCustomXml="next"/>
        <w:sdt>
          <w:sdtPr>
            <w:rPr>
              <w:rFonts w:ascii="Calibri" w:hAnsi="Calibri" w:cs="Calibri"/>
              <w:color w:val="000000" w:themeColor="text1"/>
              <w:szCs w:val="20"/>
            </w:rPr>
            <w:id w:val="19442734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3563459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5</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248411957" w:edGrp="everyone"/>
            <w:r>
              <w:rPr>
                <w:rFonts w:ascii="Calibri" w:hAnsi="Calibri" w:cs="Calibri"/>
                <w:b/>
                <w:sz w:val="26"/>
                <w:szCs w:val="26"/>
              </w:rPr>
              <w:t>Configurazione e gestione elementi di classificazione economica</w:t>
            </w:r>
            <w:permEnd w:id="248411957"/>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848391959" w:edGrp="everyone"/>
            <w:r>
              <w:rPr>
                <w:rFonts w:ascii="Tahoma" w:hAnsi="Tahoma" w:cs="Tahoma"/>
                <w:b/>
                <w:bCs/>
                <w:color w:val="000000"/>
                <w:sz w:val="22"/>
                <w:szCs w:val="22"/>
              </w:rPr>
              <w:t>Contesto di riferimento</w:t>
            </w:r>
          </w:p>
          <w:p w:rsidR="00A50F57" w:rsidRDefault="00A50F57" w:rsidP="00A50F57">
            <w:pPr>
              <w:pStyle w:val="NormaleWeb"/>
              <w:spacing w:before="0" w:beforeAutospacing="0" w:after="160" w:afterAutospacing="0"/>
              <w:jc w:val="both"/>
            </w:pPr>
            <w:r>
              <w:rPr>
                <w:rFonts w:ascii="Tahoma" w:hAnsi="Tahoma" w:cs="Tahoma"/>
                <w:color w:val="000000"/>
                <w:sz w:val="22"/>
                <w:szCs w:val="22"/>
              </w:rPr>
              <w:t>In base al comma 3 dell’articolo 25 della legge 196/2009, le spese del bilancio dello Stato sono esposte, oltre che per missioni e programmi, anche secondo le tradizionali classificazioni economica e funzionale.</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 classificazione adottata per rappresentare la natura economica della spesa del Bilancio dello Stato è conforme ai criteri adottati in sede di contabilità nazionale per i conti del settore delle amministrazioni pubbliche (Sec95). Con essa la spesa viene ripartita in Titoli e Categorie.</w:t>
            </w:r>
          </w:p>
          <w:p w:rsidR="00A50F57" w:rsidRDefault="00A50F57" w:rsidP="00A50F57">
            <w:pPr>
              <w:pStyle w:val="NormaleWeb"/>
              <w:spacing w:before="0" w:beforeAutospacing="0" w:after="160" w:afterAutospacing="0"/>
              <w:jc w:val="both"/>
            </w:pPr>
            <w:r>
              <w:rPr>
                <w:rFonts w:ascii="Tahoma" w:hAnsi="Tahoma" w:cs="Tahoma"/>
                <w:color w:val="000000"/>
                <w:sz w:val="22"/>
                <w:szCs w:val="22"/>
              </w:rPr>
              <w:t>La classificazione economica delle spese, con espressa ripartizione in titoli tra spesa corrente, spesa in conto capitale e rimborso passività finanziarie, è altresì illustrata all’interno dei singoli stati di previsione, nell’apposito riepilogo delle dotazioni di ciascun programma secondo l'analisi economica, redatto ai sensi dell’articolo 21, comma 11, punto d), della legge n. 196/2009. Le categorie sono raggruppamenti di uscite aventi ad oggetto oneri di identico contenuto economico: ad esempio, per le spese correnti, distingue tra i redditi da lavoro dipendente, consumi intermedi, imposte pagate sulla produzione, trasferimenti correnti ad altri soggetti, etc. Nell’ambito delle categorie di spesa esistono ulteriori livelli di classificazione economica della spesa (ad es. Ce2, Ce3, Ce4, Ce5…).</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 </w:t>
            </w:r>
          </w:p>
          <w:p w:rsidR="00A50F57" w:rsidRDefault="00A50F57" w:rsidP="00A50F57">
            <w:pPr>
              <w:pStyle w:val="NormaleWeb"/>
              <w:spacing w:before="0" w:beforeAutospacing="0" w:after="160" w:afterAutospacing="0"/>
              <w:jc w:val="both"/>
            </w:pPr>
            <w:r>
              <w:rPr>
                <w:rFonts w:ascii="Tahoma" w:hAnsi="Tahoma" w:cs="Tahoma"/>
                <w:color w:val="000000"/>
                <w:sz w:val="22"/>
                <w:szCs w:val="22"/>
              </w:rPr>
              <w:t>*****************************</w:t>
            </w:r>
          </w:p>
          <w:p w:rsidR="00A50F57" w:rsidRDefault="00A50F57" w:rsidP="00A50F57">
            <w:pPr>
              <w:pStyle w:val="NormaleWeb"/>
              <w:spacing w:before="0" w:beforeAutospacing="0" w:after="60" w:afterAutospacing="0"/>
              <w:jc w:val="both"/>
            </w:pPr>
            <w:r>
              <w:rPr>
                <w:rFonts w:ascii="Tahoma" w:hAnsi="Tahoma" w:cs="Tahoma"/>
                <w:b/>
                <w:bCs/>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deve poter configurare i diversi elementi di classificazione economica della spesa da utilizzare nell’ambito della configurazione dei template contabili (vedi feature “</w:t>
            </w:r>
            <w:r>
              <w:rPr>
                <w:rFonts w:ascii="Tahoma" w:hAnsi="Tahoma" w:cs="Tahoma"/>
                <w:i/>
                <w:iCs/>
                <w:color w:val="000000"/>
                <w:sz w:val="22"/>
                <w:szCs w:val="22"/>
              </w:rPr>
              <w:t>TCLD_ECNF_FCTC0 - Configurazione template contabili</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deve poter recepire l’anagrafica delle classificazioni economiche dei parametri di imputazione contabile, anche in maniera massiva e/o da fonte esterna (ad es. protocollo di colloquio integrato con sistemi terzi). Nel caso delle amministrazioni in bilancio, deve essere possibile recepire l’anagrafica anche durante la pre-apertura dell’anno contabile (vedi feature</w:t>
            </w:r>
            <w:r>
              <w:rPr>
                <w:color w:val="000000"/>
                <w:sz w:val="22"/>
                <w:szCs w:val="22"/>
              </w:rPr>
              <w:t xml:space="preserve"> “</w:t>
            </w:r>
            <w:r>
              <w:rPr>
                <w:rFonts w:ascii="Tahoma" w:hAnsi="Tahoma" w:cs="Tahoma"/>
                <w:i/>
                <w:iCs/>
                <w:color w:val="000000"/>
                <w:sz w:val="22"/>
                <w:szCs w:val="22"/>
              </w:rPr>
              <w:t>TCLD_EG15_FPACB - Predisposizione anno contabile per il Bilancio dello Stato</w:t>
            </w:r>
            <w:r>
              <w:rPr>
                <w:rFonts w:ascii="Tahoma" w:hAnsi="Tahoma" w:cs="Tahoma"/>
                <w:color w:val="000000"/>
                <w:sz w:val="22"/>
                <w:szCs w:val="22"/>
              </w:rPr>
              <w:t xml:space="preserve">”).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da inserire per la configurazione degli elementi di classificazione economica di spesa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elemento di classificazione economica</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elemento di classificazione economica</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In base all’attuale classificazione economica della spesa per il bilancio dello Stato, gli elementi da configurare durante lo startup del sistema possono essere: titoli, categorie, ce2, ce3, ce4, ce5, …, etc. </w:t>
            </w:r>
          </w:p>
          <w:p w:rsidR="00A50F57" w:rsidRDefault="00A50F57" w:rsidP="00A50F57">
            <w:pPr>
              <w:pStyle w:val="NormaleWeb"/>
              <w:spacing w:before="60" w:beforeAutospacing="0" w:after="60" w:afterAutospacing="0"/>
              <w:jc w:val="both"/>
            </w:pPr>
            <w:r>
              <w:rPr>
                <w:rFonts w:ascii="Tahoma" w:hAnsi="Tahoma" w:cs="Tahoma"/>
                <w:color w:val="000000"/>
                <w:sz w:val="22"/>
                <w:szCs w:val="22"/>
              </w:rPr>
              <w:lastRenderedPageBreak/>
              <w:t xml:space="preserve">La classificazione economica è attualmente trasmessa nei flussi RGS (vedi attuali </w:t>
            </w:r>
            <w:r>
              <w:rPr>
                <w:rFonts w:ascii="Tahoma" w:hAnsi="Tahoma" w:cs="Tahoma"/>
                <w:b/>
                <w:bCs/>
                <w:color w:val="000000"/>
                <w:sz w:val="22"/>
                <w:szCs w:val="22"/>
              </w:rPr>
              <w:t>flusso “201 e 202”</w:t>
            </w:r>
            <w:r>
              <w:rPr>
                <w:rFonts w:ascii="Tahoma" w:hAnsi="Tahoma" w:cs="Tahoma"/>
                <w:color w:val="000000"/>
                <w:sz w:val="22"/>
                <w:szCs w:val="22"/>
              </w:rPr>
              <w:t>). In particolare i titoli e le categorie sono associati ai capitoli e di conseguenza sui piani gestionali vengono riportate le ulteriori classificazioni di livello inferiore (ce2,ce3,ce4,ce5,…,etc.).</w:t>
            </w:r>
          </w:p>
          <w:p w:rsidR="00A50F57" w:rsidRDefault="00A50F57" w:rsidP="00A50F57">
            <w:pPr>
              <w:pStyle w:val="NormaleWeb"/>
              <w:spacing w:before="60" w:beforeAutospacing="0" w:after="60" w:afterAutospacing="0"/>
              <w:jc w:val="both"/>
            </w:pPr>
            <w:r>
              <w:rPr>
                <w:rFonts w:ascii="Tahoma" w:hAnsi="Tahoma" w:cs="Tahoma"/>
                <w:color w:val="000000"/>
                <w:sz w:val="22"/>
                <w:szCs w:val="22"/>
              </w:rPr>
              <w:t>Si allegano, inoltre, a titolo esemplificativo alcuni file riassuntivi dei titoli, delle categorie e delle classificazioni economiche di secondo e terzo livello, nonché un esempio di classificazione economica di Capitoli e PG.</w:t>
            </w:r>
          </w:p>
          <w:p w:rsidR="00A50F57" w:rsidRDefault="00A50F57" w:rsidP="00A50F57">
            <w:pPr>
              <w:pStyle w:val="NormaleWeb"/>
              <w:spacing w:before="60" w:beforeAutospacing="0" w:after="60" w:afterAutospacing="0"/>
              <w:jc w:val="both"/>
            </w:pPr>
            <w:r>
              <w:rPr>
                <w:sz w:val="22"/>
                <w:szCs w:val="22"/>
              </w:rPr>
              <w:t> </w:t>
            </w: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drawing>
                <wp:inline distT="0" distB="0" distL="0" distR="0">
                  <wp:extent cx="11506200" cy="5495925"/>
                  <wp:effectExtent l="0" t="0" r="0" b="9525"/>
                  <wp:docPr id="37" name="Immagine 37" descr="http://tfsprod.mef.gov.it/tfs/Cloudify-NoiPA/WorkItemTracking/v1.0/AttachFileHandler.ashx?FileNameGuid=1bcdbaf4-067d-451f-aa25-3eb4232a5f97&amp;FileName=6.%20Configurazione%20elementi%20di%20classificazione%20economica%20di%20spe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tfsprod.mef.gov.it/tfs/Cloudify-NoiPA/WorkItemTracking/v1.0/AttachFileHandler.ashx?FileNameGuid=1bcdbaf4-067d-451f-aa25-3eb4232a5f97&amp;FileName=6.%20Configurazione%20elementi%20di%20classificazione%20economica%20di%20spesa.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506200" cy="5495925"/>
                          </a:xfrm>
                          <a:prstGeom prst="rect">
                            <a:avLst/>
                          </a:prstGeom>
                          <a:noFill/>
                          <a:ln>
                            <a:noFill/>
                          </a:ln>
                        </pic:spPr>
                      </pic:pic>
                    </a:graphicData>
                  </a:graphic>
                </wp:inline>
              </w:drawing>
            </w:r>
          </w:p>
          <w:p w:rsidR="00A50F57" w:rsidRDefault="00A50F57" w:rsidP="00A50F57">
            <w:pPr>
              <w:pStyle w:val="NormaleWeb"/>
            </w:pPr>
            <w:r>
              <w:br/>
              <w:t>                                                                                                                                            </w:t>
            </w:r>
          </w:p>
          <w:permEnd w:id="1848391959"/>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9</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37710; 37711; 37712; 37713; 51677; 67665; 67668; 67671; 67674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541758113" w:edGrp="everyone"/>
      <w:permEnd w:id="154175811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7" w:name="w2t2109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374171194" w:edGrp="everyone"/>
            <w:r>
              <w:rPr>
                <w:rFonts w:ascii="Calibri" w:hAnsi="Calibri" w:cs="Calibri"/>
                <w:szCs w:val="26"/>
              </w:rPr>
              <w:t>TCLD_ECNF_FCTC0</w:t>
            </w:r>
            <w:permEnd w:id="137417119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0" w:history="1">
              <w:r w:rsidRPr="00A50F57">
                <w:rPr>
                  <w:rStyle w:val="Collegamentoipertestuale"/>
                  <w:rFonts w:ascii="Calibri" w:hAnsi="Calibri" w:cs="Calibri"/>
                  <w:szCs w:val="20"/>
                </w:rPr>
                <w:t>21091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1" w:history="1">
              <w:r w:rsidRPr="00A50F57">
                <w:rPr>
                  <w:rStyle w:val="Collegamentoipertestuale"/>
                  <w:rFonts w:ascii="Calibri" w:hAnsi="Calibri" w:cs="Calibri"/>
                  <w:szCs w:val="20"/>
                </w:rPr>
                <w:t>136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55</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111</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7"/>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21091 - Configurazione template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65448815" w:edGrp="everyone" w:displacedByCustomXml="next"/>
        <w:sdt>
          <w:sdtPr>
            <w:rPr>
              <w:rFonts w:ascii="Calibri" w:hAnsi="Calibri" w:cs="Calibri"/>
              <w:color w:val="000000" w:themeColor="text1"/>
              <w:szCs w:val="20"/>
            </w:rPr>
            <w:id w:val="-87515793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6544881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327165377" w:edGrp="everyone"/>
            <w:r>
              <w:rPr>
                <w:rFonts w:ascii="Calibri" w:hAnsi="Calibri" w:cs="Calibri"/>
                <w:b/>
                <w:sz w:val="26"/>
                <w:szCs w:val="26"/>
              </w:rPr>
              <w:t>Configurazione template contabili</w:t>
            </w:r>
            <w:permEnd w:id="327165377"/>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2111324413" w:edGrp="everyone"/>
            <w:r>
              <w:rPr>
                <w:rFonts w:ascii="Tahoma" w:hAnsi="Tahoma" w:cs="Tahoma"/>
                <w:color w:val="000000"/>
                <w:sz w:val="22"/>
                <w:szCs w:val="22"/>
              </w:rPr>
              <w:t>L’amministratore di sistema deve poter configurare da 1 a “n” template per ogni tipo di gestione contabile (come da feature “</w:t>
            </w:r>
            <w:r>
              <w:rPr>
                <w:rFonts w:ascii="Tahoma" w:hAnsi="Tahoma" w:cs="Tahoma"/>
                <w:i/>
                <w:iCs/>
                <w:color w:val="000000"/>
                <w:sz w:val="22"/>
                <w:szCs w:val="22"/>
              </w:rPr>
              <w:t>TCLD_ECNF_FCGC0 - Configurazione gestioni contabili</w:t>
            </w:r>
            <w:r>
              <w:rPr>
                <w:rFonts w:ascii="Tahoma" w:hAnsi="Tahoma" w:cs="Tahoma"/>
                <w:color w:val="000000"/>
                <w:sz w:val="22"/>
                <w:szCs w:val="22"/>
              </w:rPr>
              <w:t xml:space="preserve">”) e in base alle diverse specificità delle amministrazioni/comparti serviti. In particolare l’amministratore di sistema può specializzare template contabili anche in base al comparto/amministrazione di riferimento. L’amministratore di sistema deve poter configurare i template utilizzando i parametri contabili a disposizione, gestendo l’obbligatorietà dei parametri stessi e indicando l’eventuale struttura gerarchica relativa.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L’operatore autorizzato, avrà, quindi, a disposizione i template configurati dall'Amministratore di Sistema. Laddove non risulti presente una tipologia di template rispondente ad una specifica esigenza, potrà richiederne la configurazione all'amministratore di sistema.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La costruzione dei template e della gerarchia dei parametri deve essere possibile anche in modalità grafica, in coerenza con le logiche già adottate per analoghe esigenze di sistema. </w:t>
            </w:r>
          </w:p>
          <w:p w:rsidR="00A50F57" w:rsidRDefault="00A50F57" w:rsidP="00A50F57">
            <w:pPr>
              <w:pStyle w:val="NormaleWeb"/>
              <w:spacing w:before="60" w:beforeAutospacing="0" w:after="60" w:afterAutospacing="0"/>
              <w:jc w:val="both"/>
            </w:pPr>
            <w:r>
              <w:rPr>
                <w:rFonts w:ascii="Tahoma" w:hAnsi="Tahoma" w:cs="Tahoma"/>
                <w:b/>
                <w:bCs/>
                <w:color w:val="000000"/>
                <w:sz w:val="22"/>
                <w:szCs w:val="22"/>
              </w:rPr>
              <w:t>Template di tipo standard (gestionale)</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in base a specifici accordi di carattere amministrativo, con istituzioni vigilanti e/o intermediari (ad es. RGS, Regioni, etc.), deve poter prevedere template “standard” da utilizzare in associazione alla contabilità di riferimento, valevole per una specifica amministrazione o per un insieme di esse (ad es. aziende sanitarie di una regione), completo degli specifici aggregatori contabili di riferimento (ad es. per il template contabile di tipo “economico-patrimoniale” deve essere possibile proporre/adottare centralmente un piano dei conti di riferimento della regione già valorizzato e i relativi aggregatori contabili, già predeterminati, di tipo “voci” e “caratteristiche anagrafiche amministrati” che determinano l’imputazione ai conti). Qualora, in base agli accordi sopracitati, il template sia standard, la conseguente rendicontazione potrà essere di tipo standard (ovvero convenuta come da accordi).</w:t>
            </w:r>
          </w:p>
          <w:p w:rsidR="00A50F57" w:rsidRDefault="00A50F57" w:rsidP="00A50F57">
            <w:pPr>
              <w:pStyle w:val="NormaleWeb"/>
            </w:pPr>
            <w:r>
              <w:rPr>
                <w:rFonts w:ascii="Tahoma" w:hAnsi="Tahoma" w:cs="Tahoma"/>
                <w:color w:val="000000"/>
                <w:sz w:val="22"/>
                <w:szCs w:val="22"/>
              </w:rPr>
              <w:t>Per il template standard, il sistema deve mantenere la storicità delle variazioni e darne evidenza all’operatore.</w:t>
            </w:r>
          </w:p>
          <w:p w:rsidR="00A50F57" w:rsidRDefault="00A50F57" w:rsidP="00A50F57">
            <w:pPr>
              <w:pStyle w:val="NormaleWeb"/>
            </w:pPr>
          </w:p>
          <w:p w:rsidR="00A50F57" w:rsidRDefault="00A50F57" w:rsidP="00A50F57">
            <w:pPr>
              <w:pStyle w:val="NormaleWeb"/>
            </w:pPr>
            <w:r>
              <w:rPr>
                <w:rFonts w:ascii="Tahoma" w:hAnsi="Tahoma" w:cs="Tahoma"/>
                <w:color w:val="000000"/>
                <w:sz w:val="22"/>
                <w:szCs w:val="22"/>
              </w:rPr>
              <w:lastRenderedPageBreak/>
              <w:t>Di seguito si riporta la struttura di alcuni template:</w:t>
            </w:r>
          </w:p>
          <w:p w:rsidR="00A50F57" w:rsidRDefault="00A50F57" w:rsidP="00A50F57">
            <w:pPr>
              <w:pStyle w:val="NormaleWeb"/>
            </w:pPr>
          </w:p>
          <w:p w:rsidR="00A50F57" w:rsidRDefault="00A50F57" w:rsidP="00A50F57">
            <w:pPr>
              <w:pStyle w:val="NormaleWeb"/>
            </w:pP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60" w:beforeAutospacing="0" w:after="160" w:afterAutospacing="0" w:line="360" w:lineRule="atLeast"/>
              <w:jc w:val="both"/>
              <w:rPr>
                <w:rFonts w:ascii="Tahoma" w:hAnsi="Tahoma" w:cs="Tahoma"/>
                <w:color w:val="000000"/>
                <w:sz w:val="22"/>
                <w:szCs w:val="22"/>
              </w:rPr>
            </w:pPr>
            <w:r>
              <w:rPr>
                <w:rFonts w:ascii="Segoe UI" w:hAnsi="Segoe UI" w:cs="Segoe UI"/>
                <w:color w:val="222222"/>
                <w:sz w:val="18"/>
                <w:szCs w:val="18"/>
              </w:rPr>
              <w:t> </w:t>
            </w: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60" w:beforeAutospacing="0" w:after="160" w:afterAutospacing="0" w:line="360" w:lineRule="atLeast"/>
              <w:jc w:val="both"/>
              <w:rPr>
                <w:rFonts w:ascii="Tahoma" w:hAnsi="Tahoma" w:cs="Tahoma"/>
                <w:color w:val="000000"/>
                <w:sz w:val="22"/>
                <w:szCs w:val="22"/>
              </w:rPr>
            </w:pPr>
            <w:r>
              <w:rPr>
                <w:rFonts w:ascii="Tahoma" w:hAnsi="Tahoma" w:cs="Tahoma"/>
                <w:b/>
                <w:bCs/>
                <w:color w:val="000000"/>
                <w:sz w:val="22"/>
                <w:szCs w:val="22"/>
              </w:rPr>
              <w:t>Template contabile di tipo Economico-patrimoniale</w:t>
            </w:r>
          </w:p>
          <w:p w:rsidR="00A50F57" w:rsidRDefault="00A50F57" w:rsidP="00A50F57">
            <w:pPr>
              <w:pStyle w:val="NormaleWeb"/>
              <w:rPr>
                <w:rFonts w:ascii="Tahoma" w:hAnsi="Tahoma" w:cs="Tahoma"/>
                <w:color w:val="000000"/>
                <w:sz w:val="22"/>
                <w:szCs w:val="22"/>
              </w:rPr>
            </w:pP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222222"/>
              </w:rPr>
              <w:t>Codice parametro contabile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222222"/>
              </w:rPr>
              <w:t>Descrizione del parametro contabile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Codice parametro  padre(opzionale)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Descrizione parametro padre (opzionale)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Tipo parametro contabile (ricavo, costo, ecc.)</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Natura parametro (economico, patrimoniale)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Sezione (Dare, Avere)</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Elemento di imputazione contabile (si/no)</w:t>
            </w:r>
          </w:p>
          <w:p w:rsidR="00A50F57" w:rsidRDefault="00A50F57" w:rsidP="00A50F57">
            <w:pPr>
              <w:numPr>
                <w:ilvl w:val="0"/>
                <w:numId w:val="13"/>
              </w:numPr>
              <w:spacing w:before="60" w:line="360" w:lineRule="atLeast"/>
              <w:jc w:val="both"/>
              <w:rPr>
                <w:rFonts w:ascii="Tahoma" w:hAnsi="Tahoma" w:cs="Tahoma"/>
                <w:color w:val="000000"/>
              </w:rPr>
            </w:pPr>
            <w:r>
              <w:rPr>
                <w:rFonts w:ascii="Tahoma" w:hAnsi="Tahoma" w:cs="Tahoma"/>
                <w:color w:val="000000"/>
              </w:rPr>
              <w:t>Codifica contabile (può contenere il codice dell’elemento contabile adottato da ogni singola Amministrazione; campo vuoto a disposizione dell’amministrazione durante la valorizzazione dell’impianto contabile)</w:t>
            </w:r>
          </w:p>
          <w:p w:rsidR="00A50F57" w:rsidRDefault="00A50F57" w:rsidP="00A50F57">
            <w:pPr>
              <w:numPr>
                <w:ilvl w:val="0"/>
                <w:numId w:val="13"/>
              </w:numPr>
              <w:spacing w:before="100" w:beforeAutospacing="1" w:after="100" w:afterAutospacing="1"/>
              <w:rPr>
                <w:rFonts w:ascii="Tahoma" w:hAnsi="Tahoma" w:cs="Tahoma"/>
                <w:color w:val="000000"/>
              </w:rPr>
            </w:pPr>
            <w:r>
              <w:rPr>
                <w:rFonts w:ascii="Tahoma" w:hAnsi="Tahoma" w:cs="Tahoma"/>
                <w:color w:val="000000"/>
              </w:rPr>
              <w:t>Descrizione parametro contabile (descrizione propria dell’elemento, quello usato per la valorizzazione)</w:t>
            </w:r>
          </w:p>
          <w:p w:rsidR="00A50F57" w:rsidRDefault="00A50F57" w:rsidP="00A50F57">
            <w:pPr>
              <w:numPr>
                <w:ilvl w:val="0"/>
                <w:numId w:val="13"/>
              </w:numPr>
              <w:spacing w:before="60" w:after="160" w:line="360" w:lineRule="atLeast"/>
              <w:jc w:val="both"/>
              <w:rPr>
                <w:rFonts w:ascii="Tahoma" w:hAnsi="Tahoma" w:cs="Tahoma"/>
                <w:color w:val="000000"/>
              </w:rPr>
            </w:pPr>
            <w:r>
              <w:rPr>
                <w:rFonts w:ascii="Tahoma" w:hAnsi="Tahoma" w:cs="Tahoma"/>
                <w:color w:val="000000"/>
              </w:rPr>
              <w:t>Stanziamento (si/no)</w:t>
            </w: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60" w:beforeAutospacing="0" w:after="160" w:afterAutospacing="0" w:line="360" w:lineRule="atLeast"/>
              <w:jc w:val="both"/>
              <w:rPr>
                <w:rFonts w:ascii="Tahoma" w:hAnsi="Tahoma" w:cs="Tahoma"/>
                <w:color w:val="000000"/>
                <w:sz w:val="22"/>
                <w:szCs w:val="22"/>
              </w:rPr>
            </w:pPr>
            <w:r>
              <w:rPr>
                <w:rFonts w:ascii="Tahoma" w:hAnsi="Tahoma" w:cs="Tahoma"/>
                <w:b/>
                <w:bCs/>
                <w:color w:val="000000"/>
                <w:sz w:val="22"/>
                <w:szCs w:val="22"/>
              </w:rPr>
              <w:t>Template contabile di tipo Analitico</w:t>
            </w:r>
          </w:p>
          <w:p w:rsidR="00A50F57" w:rsidRDefault="00A50F57" w:rsidP="00A50F57">
            <w:pPr>
              <w:pStyle w:val="NormaleWeb"/>
              <w:rPr>
                <w:rFonts w:ascii="Tahoma" w:hAnsi="Tahoma" w:cs="Tahoma"/>
                <w:color w:val="000000"/>
                <w:sz w:val="22"/>
                <w:szCs w:val="22"/>
              </w:rPr>
            </w:pP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222222"/>
              </w:rPr>
              <w:t>Codice parametro contabile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222222"/>
              </w:rPr>
              <w:t>Descrizione del parametro contabile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Codice parametro  padre (opzionale)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lastRenderedPageBreak/>
              <w:t>Descrizione parametro padre (opzionale)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Tipo parametro contabile (ricavo, costo)</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Natura parametro (economico, patrimoniale)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Sezione (Dare, Avere)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Elemento di imputazione contabile (si/no)</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Codifica contabile (può contenere il codice dell’elemento contabile adottato da ogni singola Amministrazione; campo vuoto a disposizione dell’amministrazione durante la valorizzazione dell’impianto contabile)</w:t>
            </w:r>
          </w:p>
          <w:p w:rsidR="00A50F57" w:rsidRDefault="00A50F57" w:rsidP="00A50F57">
            <w:pPr>
              <w:numPr>
                <w:ilvl w:val="0"/>
                <w:numId w:val="14"/>
              </w:numPr>
              <w:spacing w:before="60" w:line="360" w:lineRule="atLeast"/>
              <w:jc w:val="both"/>
              <w:rPr>
                <w:rFonts w:ascii="Tahoma" w:hAnsi="Tahoma" w:cs="Tahoma"/>
                <w:color w:val="000000"/>
              </w:rPr>
            </w:pPr>
            <w:r>
              <w:rPr>
                <w:rFonts w:ascii="Tahoma" w:hAnsi="Tahoma" w:cs="Tahoma"/>
                <w:color w:val="000000"/>
              </w:rPr>
              <w:t>Descrizione parametro contabile (descrizione propria dell’elemento, quello usato per la valorizzazione)</w:t>
            </w:r>
          </w:p>
          <w:p w:rsidR="00A50F57" w:rsidRDefault="00A50F57" w:rsidP="00A50F57">
            <w:pPr>
              <w:numPr>
                <w:ilvl w:val="0"/>
                <w:numId w:val="14"/>
              </w:numPr>
              <w:spacing w:before="60" w:after="160" w:line="360" w:lineRule="atLeast"/>
              <w:jc w:val="both"/>
              <w:rPr>
                <w:rFonts w:ascii="Tahoma" w:hAnsi="Tahoma" w:cs="Tahoma"/>
                <w:color w:val="000000"/>
              </w:rPr>
            </w:pPr>
            <w:r>
              <w:rPr>
                <w:rFonts w:ascii="Tahoma" w:hAnsi="Tahoma" w:cs="Tahoma"/>
                <w:color w:val="000000"/>
              </w:rPr>
              <w:t>Stanziamento (si/no)</w:t>
            </w: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60" w:beforeAutospacing="0" w:after="160" w:afterAutospacing="0" w:line="360" w:lineRule="atLeast"/>
              <w:jc w:val="both"/>
              <w:rPr>
                <w:rFonts w:ascii="Tahoma" w:hAnsi="Tahoma" w:cs="Tahoma"/>
                <w:color w:val="000000"/>
                <w:sz w:val="22"/>
                <w:szCs w:val="22"/>
              </w:rPr>
            </w:pPr>
            <w:r>
              <w:rPr>
                <w:rFonts w:ascii="Tahoma" w:hAnsi="Tahoma" w:cs="Tahoma"/>
                <w:b/>
                <w:bCs/>
                <w:color w:val="000000"/>
                <w:sz w:val="22"/>
                <w:szCs w:val="22"/>
              </w:rPr>
              <w:t>Template contabile di tipo Finanziario</w:t>
            </w:r>
          </w:p>
          <w:p w:rsidR="00A50F57" w:rsidRDefault="00A50F57" w:rsidP="00A50F57">
            <w:pPr>
              <w:pStyle w:val="NormaleWeb"/>
              <w:rPr>
                <w:rFonts w:ascii="Tahoma" w:hAnsi="Tahoma" w:cs="Tahoma"/>
                <w:color w:val="000000"/>
                <w:sz w:val="22"/>
                <w:szCs w:val="22"/>
              </w:rPr>
            </w:pPr>
          </w:p>
          <w:p w:rsidR="00A50F57" w:rsidRDefault="00A50F57" w:rsidP="00A50F57">
            <w:pPr>
              <w:numPr>
                <w:ilvl w:val="0"/>
                <w:numId w:val="15"/>
              </w:numPr>
              <w:spacing w:before="100" w:beforeAutospacing="1" w:after="100" w:afterAutospacing="1" w:line="360" w:lineRule="atLeast"/>
              <w:jc w:val="both"/>
              <w:rPr>
                <w:rFonts w:ascii="Tahoma" w:hAnsi="Tahoma" w:cs="Tahoma"/>
                <w:color w:val="000000"/>
              </w:rPr>
            </w:pPr>
            <w:r>
              <w:rPr>
                <w:rFonts w:ascii="Tahoma" w:hAnsi="Tahoma" w:cs="Tahoma"/>
                <w:color w:val="222222"/>
              </w:rPr>
              <w:t>Codice parametro contabile</w:t>
            </w:r>
          </w:p>
          <w:p w:rsidR="00A50F57" w:rsidRDefault="00A50F57" w:rsidP="00A50F57">
            <w:pPr>
              <w:numPr>
                <w:ilvl w:val="0"/>
                <w:numId w:val="15"/>
              </w:numPr>
              <w:spacing w:before="100" w:beforeAutospacing="1" w:after="100" w:afterAutospacing="1" w:line="360" w:lineRule="atLeast"/>
              <w:jc w:val="both"/>
              <w:rPr>
                <w:rFonts w:ascii="Tahoma" w:hAnsi="Tahoma" w:cs="Tahoma"/>
                <w:color w:val="000000"/>
              </w:rPr>
            </w:pPr>
            <w:r>
              <w:rPr>
                <w:rFonts w:ascii="Tahoma" w:hAnsi="Tahoma" w:cs="Tahoma"/>
                <w:color w:val="222222"/>
              </w:rPr>
              <w:t>Descrizione del parametro contabile</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Codice parametro     padre (opzionale)</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222222"/>
              </w:rPr>
              <w:t>Descrizione del parametro padre (opzionale)</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Tipo parametro contabile (Entrata, Uscita)</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Elemento di imputazione contabile (si/no)</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Codifica contabile (può contenere il codice dell’elemento contabile adottato da ogni singola Amministrazione; campo vuoto a disposizione dell’amministrazione durante la valorizzazione dell’impianto contabile)</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Descrizione parametro contabile (descrizione propria dell’elemento, quello usato per la valorizzazione)</w:t>
            </w:r>
          </w:p>
          <w:p w:rsidR="00A50F57" w:rsidRDefault="00A50F57" w:rsidP="00A50F57">
            <w:pPr>
              <w:numPr>
                <w:ilvl w:val="0"/>
                <w:numId w:val="15"/>
              </w:numPr>
              <w:spacing w:before="60" w:line="360" w:lineRule="atLeast"/>
              <w:jc w:val="both"/>
              <w:rPr>
                <w:rFonts w:ascii="Tahoma" w:hAnsi="Tahoma" w:cs="Tahoma"/>
                <w:color w:val="000000"/>
              </w:rPr>
            </w:pPr>
            <w:r>
              <w:rPr>
                <w:rFonts w:ascii="Tahoma" w:hAnsi="Tahoma" w:cs="Tahoma"/>
                <w:color w:val="000000"/>
              </w:rPr>
              <w:t>Stanziamento (sì/no)</w:t>
            </w: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0" w:beforeAutospacing="0" w:after="160" w:afterAutospacing="0"/>
              <w:ind w:left="142"/>
              <w:rPr>
                <w:rFonts w:ascii="Tahoma" w:hAnsi="Tahoma" w:cs="Tahoma"/>
                <w:color w:val="000000"/>
                <w:sz w:val="22"/>
                <w:szCs w:val="22"/>
              </w:rPr>
            </w:pPr>
            <w:r>
              <w:rPr>
                <w:rFonts w:ascii="Tahoma" w:hAnsi="Tahoma" w:cs="Tahoma"/>
                <w:color w:val="000000"/>
                <w:sz w:val="22"/>
                <w:szCs w:val="22"/>
              </w:rPr>
              <w:t>Si precisa che i template contabili di tipo finanziario possono essere configurati sia con parametri contabili del tipo "missione/programma/azione/capitolo/articolo/etc." sia con parametri contabili del tipo "conto finanziario" (entrata o uscita) al fine di consentire il raccordo richiesto dalla normativa (minimo al 4° livello).</w:t>
            </w:r>
          </w:p>
          <w:p w:rsidR="00A50F57" w:rsidRDefault="00A50F57" w:rsidP="00A50F57">
            <w:pPr>
              <w:pStyle w:val="NormaleWeb"/>
              <w:rPr>
                <w:rFonts w:ascii="Tahoma" w:hAnsi="Tahoma" w:cs="Tahoma"/>
                <w:color w:val="000000"/>
                <w:sz w:val="22"/>
                <w:szCs w:val="22"/>
              </w:rPr>
            </w:pPr>
          </w:p>
          <w:p w:rsidR="00A50F57" w:rsidRDefault="00A50F57" w:rsidP="00A50F57">
            <w:pPr>
              <w:pStyle w:val="NormaleWeb"/>
              <w:spacing w:before="60" w:beforeAutospacing="0" w:after="160" w:afterAutospacing="0" w:line="360" w:lineRule="atLeast"/>
              <w:jc w:val="both"/>
              <w:rPr>
                <w:rFonts w:ascii="Tahoma" w:hAnsi="Tahoma" w:cs="Tahoma"/>
                <w:color w:val="000000"/>
                <w:sz w:val="22"/>
                <w:szCs w:val="22"/>
              </w:rPr>
            </w:pPr>
            <w:r>
              <w:rPr>
                <w:rStyle w:val="Enfasigrassetto"/>
                <w:rFonts w:ascii="Tahoma" w:hAnsi="Tahoma" w:cs="Tahoma"/>
                <w:color w:val="000000"/>
                <w:sz w:val="22"/>
                <w:szCs w:val="22"/>
              </w:rPr>
              <w:lastRenderedPageBreak/>
              <w:t>Template</w:t>
            </w:r>
            <w:r>
              <w:rPr>
                <w:rFonts w:ascii="Tahoma" w:hAnsi="Tahoma" w:cs="Tahoma"/>
                <w:color w:val="000000"/>
                <w:sz w:val="22"/>
                <w:szCs w:val="22"/>
              </w:rPr>
              <w:t xml:space="preserve"> </w:t>
            </w:r>
            <w:r>
              <w:rPr>
                <w:rFonts w:ascii="Tahoma" w:hAnsi="Tahoma" w:cs="Tahoma"/>
                <w:b/>
                <w:bCs/>
                <w:color w:val="000000"/>
                <w:sz w:val="22"/>
                <w:szCs w:val="22"/>
              </w:rPr>
              <w:t xml:space="preserve">contabile di tipo Fondi, </w:t>
            </w:r>
            <w:r>
              <w:rPr>
                <w:rFonts w:ascii="Tahoma" w:hAnsi="Tahoma" w:cs="Tahoma"/>
                <w:color w:val="000000"/>
                <w:sz w:val="22"/>
                <w:szCs w:val="22"/>
              </w:rPr>
              <w:t>come descritto nella Feature</w:t>
            </w:r>
            <w:r>
              <w:rPr>
                <w:rFonts w:ascii="Tahoma" w:hAnsi="Tahoma" w:cs="Tahoma"/>
                <w:b/>
                <w:bCs/>
                <w:color w:val="000000"/>
                <w:sz w:val="22"/>
                <w:szCs w:val="22"/>
              </w:rPr>
              <w:t xml:space="preserve"> “</w:t>
            </w:r>
            <w:r>
              <w:rPr>
                <w:rFonts w:ascii="Tahoma" w:hAnsi="Tahoma" w:cs="Tahoma"/>
                <w:i/>
                <w:iCs/>
                <w:color w:val="000000"/>
                <w:sz w:val="22"/>
                <w:szCs w:val="22"/>
              </w:rPr>
              <w:t>TCLD_ECNF_FCFA0 - Configurazione fondi aziendali</w:t>
            </w:r>
            <w:r>
              <w:rPr>
                <w:rFonts w:ascii="Tahoma" w:hAnsi="Tahoma" w:cs="Tahoma"/>
                <w:color w:val="000000"/>
                <w:sz w:val="22"/>
                <w:szCs w:val="22"/>
              </w:rPr>
              <w:t>”.</w:t>
            </w:r>
          </w:p>
          <w:p w:rsidR="00A50F57" w:rsidRDefault="00A50F57" w:rsidP="00A50F57">
            <w:pPr>
              <w:pStyle w:val="NormaleWeb"/>
              <w:rPr>
                <w:rFonts w:ascii="Tahoma" w:hAnsi="Tahoma" w:cs="Tahoma"/>
                <w:color w:val="000000"/>
                <w:sz w:val="22"/>
                <w:szCs w:val="22"/>
              </w:rPr>
            </w:pPr>
          </w:p>
          <w:p w:rsidR="00A50F57" w:rsidRDefault="00A50F57" w:rsidP="00A50F57">
            <w:pPr>
              <w:rPr>
                <w:rFonts w:ascii="Times New Roman" w:hAnsi="Times New Roman" w:cs="Times New Roman"/>
                <w:sz w:val="24"/>
                <w:szCs w:val="24"/>
              </w:rPr>
            </w:pPr>
            <w:r>
              <w:rPr>
                <w:rFonts w:ascii="Tahoma" w:hAnsi="Tahoma" w:cs="Tahoma"/>
                <w:color w:val="000000"/>
              </w:rPr>
              <w:t>L'indicazione di elemento di imputazione contabile "sì" è ammessa solo per parametri configurati come possibili elementi di imputazione contabile come previsto nella Feature "</w:t>
            </w:r>
            <w:r>
              <w:rPr>
                <w:rFonts w:ascii="Tahoma" w:hAnsi="Tahoma" w:cs="Tahoma"/>
                <w:i/>
                <w:iCs/>
                <w:color w:val="000000"/>
              </w:rPr>
              <w:t>TCLD_ECNF_FCPC0- Configurazione parametri contabili".</w:t>
            </w: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5649575" cy="11020425"/>
                  <wp:effectExtent l="0" t="0" r="9525" b="9525"/>
                  <wp:docPr id="38" name="Immagine 38" descr="http://tfsprod.mef.gov.it/tfs/Cloudify-NoiPA/WorkItemTracking/v1.0/AttachFileHandler.ashx?FileNameGuid=b0bdf59e-a690-4aa7-98dd-50e1caa2a296&amp;FileName=8.%20Configurazione%20template%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tfsprod.mef.gov.it/tfs/Cloudify-NoiPA/WorkItemTracking/v1.0/AttachFileHandler.ashx?FileNameGuid=b0bdf59e-a690-4aa7-98dd-50e1caa2a296&amp;FileName=8.%20Configurazione%20template%20contabili.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649575" cy="11020425"/>
                          </a:xfrm>
                          <a:prstGeom prst="rect">
                            <a:avLst/>
                          </a:prstGeom>
                          <a:noFill/>
                          <a:ln>
                            <a:noFill/>
                          </a:ln>
                        </pic:spPr>
                      </pic:pic>
                    </a:graphicData>
                  </a:graphic>
                </wp:inline>
              </w:drawing>
            </w:r>
          </w:p>
          <w:p w:rsidR="00A50F57" w:rsidRDefault="00A50F57" w:rsidP="00A50F57">
            <w:pPr>
              <w:pStyle w:val="NormaleWeb"/>
            </w:pPr>
          </w:p>
          <w:p w:rsidR="00A50F57" w:rsidRDefault="00A50F57" w:rsidP="00A50F57">
            <w:pPr>
              <w:pStyle w:val="NormaleWeb"/>
            </w:pPr>
          </w:p>
          <w:p w:rsidR="00A50F57" w:rsidRDefault="00A50F57" w:rsidP="00A50F57">
            <w:pPr>
              <w:pStyle w:val="NormaleWeb"/>
            </w:pPr>
            <w:r>
              <w:br/>
              <w:t>                                                                                                                                            </w:t>
            </w:r>
          </w:p>
          <w:permEnd w:id="2111324413"/>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6</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33948; 33949; 33950; 33951; 51720; 65009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973411577" w:edGrp="everyone"/>
      <w:permEnd w:id="973411577"/>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8" w:name="w2t2109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564601968" w:edGrp="everyone"/>
            <w:r>
              <w:rPr>
                <w:rFonts w:ascii="Calibri" w:hAnsi="Calibri" w:cs="Calibri"/>
                <w:szCs w:val="26"/>
              </w:rPr>
              <w:t>TCLD_ECNF_FCTEC</w:t>
            </w:r>
            <w:permEnd w:id="56460196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3" w:history="1">
              <w:r w:rsidRPr="00A50F57">
                <w:rPr>
                  <w:rStyle w:val="Collegamentoipertestuale"/>
                  <w:rFonts w:ascii="Calibri" w:hAnsi="Calibri" w:cs="Calibri"/>
                  <w:szCs w:val="20"/>
                </w:rPr>
                <w:t>21092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4" w:history="1">
              <w:r w:rsidRPr="00A50F57">
                <w:rPr>
                  <w:rStyle w:val="Collegamentoipertestuale"/>
                  <w:rFonts w:ascii="Calibri" w:hAnsi="Calibri" w:cs="Calibri"/>
                  <w:szCs w:val="20"/>
                </w:rPr>
                <w:t>85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69</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8"/>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21092 - Configurazione template di estrazioni dettagli contabili dei pagamenti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06381888" w:edGrp="everyone" w:displacedByCustomXml="next"/>
        <w:sdt>
          <w:sdtPr>
            <w:rPr>
              <w:rFonts w:ascii="Calibri" w:hAnsi="Calibri" w:cs="Calibri"/>
              <w:color w:val="000000" w:themeColor="text1"/>
              <w:szCs w:val="20"/>
            </w:rPr>
            <w:id w:val="164677240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80638188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78215191" w:edGrp="everyone"/>
            <w:r>
              <w:rPr>
                <w:rFonts w:ascii="Calibri" w:hAnsi="Calibri" w:cs="Calibri"/>
                <w:b/>
                <w:sz w:val="26"/>
                <w:szCs w:val="26"/>
              </w:rPr>
              <w:t>Configurazione template di estrazioni dettagli contabili dei pagamenti</w:t>
            </w:r>
            <w:permEnd w:id="178215191"/>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0" w:afterAutospacing="0"/>
              <w:jc w:val="both"/>
            </w:pPr>
            <w:permStart w:id="320551406" w:edGrp="everyone"/>
            <w:r>
              <w:rPr>
                <w:rFonts w:ascii="Tahoma" w:hAnsi="Tahoma" w:cs="Tahoma"/>
                <w:color w:val="000000"/>
                <w:sz w:val="22"/>
                <w:szCs w:val="22"/>
              </w:rPr>
              <w:t>L’amministratore di sistema e gli operatori autorizzati (solo per le amministrazioni fuori bilancio) devono poter creare, modificare o eliminare le configurazioni necessarie per le estrazioni dei dettagli contabili dei pagamenti prodotti dal sistema. Ciò avviene, per i fuori bilancio, a seguito della generazione dei flussi al tesoriere (es. banca), e ai fini della registrazione nei sistemi terzi di contabilità in uso presso le amministrazioni.  Per le amministrazioni in bilancio, ciò avviene, dopo tutti i pagamenti telematici inerenti l’emissione, al fine di rendicontare la spesa sul bilancio dello Stato e alimentare i sistemi di contabilità dello Stato (RGS).</w:t>
            </w:r>
          </w:p>
          <w:p w:rsidR="00A50F57" w:rsidRDefault="00A50F57" w:rsidP="00A50F57">
            <w:pPr>
              <w:pStyle w:val="NormaleWeb"/>
              <w:spacing w:before="60" w:beforeAutospacing="0" w:after="0" w:afterAutospacing="0"/>
              <w:jc w:val="both"/>
            </w:pPr>
            <w:r>
              <w:rPr>
                <w:rFonts w:ascii="Tahoma" w:hAnsi="Tahoma" w:cs="Tahoma"/>
                <w:color w:val="000000"/>
                <w:sz w:val="22"/>
                <w:szCs w:val="22"/>
              </w:rPr>
              <w:t>Gli operatori autorizzati devono poter selezionare il tipo di gestione contabile per il quale creare le estrazioni di dati. Il sistema deve visualizzare l’elenco di tutti i dati contabili gestiti per la gestione contabile selezionata così da permettere all’operatore autorizzato la selezione dei dati di proprio interesse.</w:t>
            </w:r>
          </w:p>
          <w:p w:rsidR="00A50F57" w:rsidRDefault="00A50F57" w:rsidP="00A50F57">
            <w:pPr>
              <w:pStyle w:val="NormaleWeb"/>
              <w:spacing w:before="60" w:beforeAutospacing="0" w:after="0" w:afterAutospacing="0"/>
              <w:jc w:val="both"/>
            </w:pPr>
            <w:r>
              <w:rPr>
                <w:rFonts w:ascii="Tahoma" w:hAnsi="Tahoma" w:cs="Tahoma"/>
                <w:color w:val="000000"/>
                <w:sz w:val="22"/>
                <w:szCs w:val="22"/>
              </w:rPr>
              <w:t>I dati minimali da inserire per la configurazione sono:</w:t>
            </w:r>
          </w:p>
          <w:p w:rsidR="00A50F57" w:rsidRDefault="00A50F57" w:rsidP="00A50F57">
            <w:pPr>
              <w:pStyle w:val="NormaleWeb"/>
              <w:spacing w:before="6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 xml:space="preserve">Gestione contabile associata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Codice estrazione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estrazione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Dati da selezionare per estrazione (da 1 a “n”)</w:t>
            </w:r>
          </w:p>
          <w:p w:rsidR="00A50F57" w:rsidRDefault="00A50F57" w:rsidP="00A50F57">
            <w:pPr>
              <w:pStyle w:val="NormaleWeb"/>
              <w:spacing w:before="60" w:beforeAutospacing="0" w:after="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Specifiche tecniche necessarie (ad esempio formato del dato, lunghezza dell’informazione e posizionamento dell’informazione nel flusso)</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 dell’estrazione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lastRenderedPageBreak/>
              <w:t></w:t>
            </w:r>
            <w:r>
              <w:rPr>
                <w:color w:val="000000"/>
                <w:sz w:val="14"/>
                <w:szCs w:val="14"/>
              </w:rPr>
              <w:t xml:space="preserve">         </w:t>
            </w:r>
            <w:r>
              <w:rPr>
                <w:rFonts w:ascii="Tahoma" w:hAnsi="Tahoma" w:cs="Tahoma"/>
                <w:color w:val="000000"/>
                <w:sz w:val="22"/>
                <w:szCs w:val="22"/>
              </w:rPr>
              <w:t>Data di fine validità dell’estrazione</w:t>
            </w:r>
          </w:p>
          <w:p w:rsidR="00A50F57" w:rsidRDefault="00A50F57" w:rsidP="00A50F57">
            <w:pPr>
              <w:pStyle w:val="NormaleWeb"/>
              <w:spacing w:before="60" w:beforeAutospacing="0" w:after="12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In particolare per ciascuna gestione contabile, deve essere possibile generare e consultare un file di estrazione. Ad esempio, per i fabbisogni degli stakeholder istituzionali, con la suddetta funzionalità potranno essere soddisfatti i debiti informativi standard convenuti con gli stessi (ad es. flussi di rendicontazione v/so RGS, corte dei conti, etc.) prevedendo la registrazione dell’effettiva produzione e/o notificando la stessa agli interessati. </w:t>
            </w:r>
          </w:p>
          <w:p w:rsidR="00A50F57" w:rsidRDefault="00A50F57" w:rsidP="00A50F57">
            <w:pPr>
              <w:pStyle w:val="NormaleWeb"/>
              <w:spacing w:before="60" w:beforeAutospacing="0" w:after="0" w:afterAutospacing="0"/>
              <w:jc w:val="both"/>
            </w:pPr>
            <w:r>
              <w:rPr>
                <w:rFonts w:ascii="Tahoma" w:hAnsi="Tahoma" w:cs="Tahoma"/>
                <w:color w:val="000000"/>
                <w:sz w:val="22"/>
                <w:szCs w:val="22"/>
              </w:rPr>
              <w:t>Deve essere possibile, in accordo con le logiche complessive di sistema:</w:t>
            </w:r>
          </w:p>
          <w:p w:rsidR="00A50F57" w:rsidRDefault="00A50F57" w:rsidP="00A50F57">
            <w:pPr>
              <w:pStyle w:val="NormaleWeb"/>
              <w:spacing w:before="6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configurare la schedulazione e produzione automatica di estrazioni selezionate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consentire la richiesta on-line on-demand, da parte degli operatori autorizzati, della produzione delle estrazioni selezionate</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xml:space="preserve">I dati cosi configurati, devono poter essere variati mantenendo la storicità delle configurazioni. </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xml:space="preserve">A titolo </w:t>
            </w:r>
            <w:r>
              <w:rPr>
                <w:rFonts w:ascii="Tahoma" w:hAnsi="Tahoma" w:cs="Tahoma"/>
                <w:color w:val="000000"/>
                <w:sz w:val="22"/>
                <w:szCs w:val="22"/>
                <w:u w:val="single"/>
              </w:rPr>
              <w:t>esemplificativo</w:t>
            </w:r>
            <w:r>
              <w:rPr>
                <w:rFonts w:ascii="Tahoma" w:hAnsi="Tahoma" w:cs="Tahoma"/>
                <w:color w:val="000000"/>
                <w:sz w:val="22"/>
                <w:szCs w:val="22"/>
              </w:rPr>
              <w:t xml:space="preserve">, si riportano alcuni dei dati minimali da selezionare a seconda del tipo di estrazione contabile per amministrazione </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CONTABILITA’ FINANZIARIA</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Per una data amministrazione (codice amministrazione e/o codice SIS) e per un determinato anno contabile, i dati minimali da selezionare per estrazione sono:Elemento di imputazione contabile del bilancio finanziario (ad es. capitolo/piano gestionale/conto finanziario):</w:t>
            </w:r>
          </w:p>
          <w:p w:rsidR="00A50F57" w:rsidRDefault="00A50F57" w:rsidP="00A50F57">
            <w:pPr>
              <w:pStyle w:val="NormaleWeb"/>
              <w:spacing w:before="60" w:beforeAutospacing="0" w:after="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Aggregatore contabile di riferimento (da 0 a “n”; vedi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w:t>
            </w:r>
          </w:p>
          <w:p w:rsidR="00A50F57" w:rsidRDefault="00A50F57" w:rsidP="00A50F57">
            <w:pPr>
              <w:pStyle w:val="NormaleWeb"/>
              <w:spacing w:before="60" w:beforeAutospacing="0" w:after="0" w:afterAutospacing="0"/>
              <w:ind w:left="216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Importo</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Codice beneficiario/debitore (vedi feature “</w:t>
            </w:r>
            <w:r>
              <w:rPr>
                <w:rFonts w:ascii="Tahoma" w:hAnsi="Tahoma" w:cs="Tahoma"/>
                <w:i/>
                <w:iCs/>
                <w:color w:val="000000"/>
                <w:sz w:val="22"/>
                <w:szCs w:val="22"/>
              </w:rPr>
              <w:t>TCLD_ECNF_FCDVR - Configurazione dati voci di ritenuta</w:t>
            </w:r>
            <w:r>
              <w:rPr>
                <w:rFonts w:ascii="Tahoma" w:hAnsi="Tahoma" w:cs="Tahoma"/>
                <w:color w:val="000000"/>
                <w:sz w:val="22"/>
                <w:szCs w:val="22"/>
              </w:rPr>
              <w:t>”)</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esigibilità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registrazione della contabilità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generazione della contabilità</w:t>
            </w:r>
          </w:p>
          <w:p w:rsidR="00A50F57" w:rsidRDefault="00A50F57" w:rsidP="00A50F57">
            <w:pPr>
              <w:pStyle w:val="NormaleWeb"/>
              <w:spacing w:before="60" w:beforeAutospacing="0" w:after="0" w:afterAutospacing="0"/>
              <w:ind w:left="720"/>
              <w:jc w:val="both"/>
            </w:pPr>
            <w:r>
              <w:rPr>
                <w:color w:val="000000"/>
                <w:sz w:val="22"/>
                <w:szCs w:val="22"/>
              </w:rPr>
              <w:t> </w:t>
            </w:r>
          </w:p>
          <w:p w:rsidR="00A50F57" w:rsidRDefault="00A50F57" w:rsidP="00A50F57">
            <w:pPr>
              <w:pStyle w:val="NormaleWeb"/>
              <w:spacing w:before="60" w:beforeAutospacing="0" w:after="0" w:afterAutospacing="0"/>
              <w:jc w:val="both"/>
            </w:pPr>
            <w:r>
              <w:rPr>
                <w:rFonts w:ascii="Tahoma" w:hAnsi="Tahoma" w:cs="Tahoma"/>
                <w:color w:val="000000"/>
                <w:sz w:val="22"/>
                <w:szCs w:val="22"/>
              </w:rPr>
              <w:t>Per beneficiario/debitore si intende l’identificativo dei soggetti (ad es. istituti di credito, sindacati, finanziarie e assicurazioni) a cui verranno versate le somme riferite all’elemento di imputazione.</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 </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CONTABILITA’ ANALITICA</w:t>
            </w:r>
          </w:p>
          <w:p w:rsidR="00A50F57" w:rsidRDefault="00A50F57" w:rsidP="00A50F57">
            <w:pPr>
              <w:pStyle w:val="NormaleWeb"/>
              <w:spacing w:before="60" w:beforeAutospacing="0" w:after="0" w:afterAutospacing="0"/>
              <w:jc w:val="both"/>
            </w:pPr>
            <w:r>
              <w:rPr>
                <w:rFonts w:ascii="Tahoma" w:hAnsi="Tahoma" w:cs="Tahoma"/>
                <w:color w:val="000000"/>
                <w:sz w:val="22"/>
                <w:szCs w:val="22"/>
              </w:rPr>
              <w:t>Per una data amministrazione (codice amministrazione e/o codice SIS) e per un determinato anno contabile, i dati minimali da selezionare per estrazione sono:</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Centro di costo di imputazione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Aggregatore contabile di tipo “voce” (da 1 a “n”; vedi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 o fattore produttivo;</w:t>
            </w:r>
          </w:p>
          <w:p w:rsidR="00A50F57" w:rsidRDefault="00A50F57" w:rsidP="00A50F57">
            <w:pPr>
              <w:pStyle w:val="NormaleWeb"/>
              <w:spacing w:before="60" w:beforeAutospacing="0" w:after="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Segno (dare/avere)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Importo (comune al centro di costo dare e al centro di costo avere)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o periodo di competenza (data o “da … al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registrazione della contabilità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lastRenderedPageBreak/>
              <w:t></w:t>
            </w:r>
            <w:r>
              <w:rPr>
                <w:color w:val="000000"/>
                <w:sz w:val="14"/>
                <w:szCs w:val="14"/>
              </w:rPr>
              <w:t xml:space="preserve">         </w:t>
            </w:r>
            <w:r>
              <w:rPr>
                <w:rFonts w:ascii="Tahoma" w:hAnsi="Tahoma" w:cs="Tahoma"/>
                <w:color w:val="000000"/>
                <w:sz w:val="22"/>
                <w:szCs w:val="22"/>
              </w:rPr>
              <w:t>Data generazione della contabilità</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 </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CONTABILITA’ ECONOMICA-PATRIMONIALE</w:t>
            </w:r>
          </w:p>
          <w:p w:rsidR="00A50F57" w:rsidRDefault="00A50F57" w:rsidP="00A50F57">
            <w:pPr>
              <w:pStyle w:val="NormaleWeb"/>
              <w:spacing w:before="60" w:beforeAutospacing="0" w:after="0" w:afterAutospacing="0"/>
              <w:jc w:val="both"/>
            </w:pPr>
            <w:r>
              <w:rPr>
                <w:rFonts w:ascii="Tahoma" w:hAnsi="Tahoma" w:cs="Tahoma"/>
                <w:color w:val="000000"/>
                <w:sz w:val="22"/>
                <w:szCs w:val="22"/>
              </w:rPr>
              <w:t>Per una data amministrazione (codice amministrazione e/o codice SIS) e per un determinato periodo, i dati minimalis da selezionare per estrazione sono:</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Conto dare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Conto avere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Codice beneficiario “dare”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Codice beneficiario “avere”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Importo (comune al conto dare e al conto avere)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o periodo di competenza (data o “da … al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esigibilità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registrazione della contabilità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generazione della contabilità</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w:t>
            </w:r>
          </w:p>
          <w:p w:rsidR="00A50F57" w:rsidRDefault="00A50F57" w:rsidP="00A50F57">
            <w:pPr>
              <w:pStyle w:val="NormaleWeb"/>
              <w:jc w:val="both"/>
            </w:pPr>
            <w:r>
              <w:rPr>
                <w:rFonts w:ascii="Tahoma" w:hAnsi="Tahoma" w:cs="Tahoma"/>
                <w:color w:val="000000"/>
                <w:sz w:val="22"/>
                <w:szCs w:val="22"/>
              </w:rPr>
              <w:t xml:space="preserve">Per la contabilità finanziaria, nell’ambito del bilancio dello Stato, si allega a titolo esemplificativo l’attuale </w:t>
            </w:r>
            <w:r>
              <w:rPr>
                <w:rFonts w:ascii="Tahoma" w:hAnsi="Tahoma" w:cs="Tahoma"/>
                <w:b/>
                <w:bCs/>
                <w:color w:val="000000"/>
                <w:sz w:val="22"/>
                <w:szCs w:val="22"/>
              </w:rPr>
              <w:t>“flusso 901”</w:t>
            </w:r>
            <w:r>
              <w:rPr>
                <w:rFonts w:ascii="Tahoma" w:hAnsi="Tahoma" w:cs="Tahoma"/>
                <w:color w:val="000000"/>
                <w:sz w:val="22"/>
                <w:szCs w:val="22"/>
              </w:rPr>
              <w:t>, vedi file allegato, prodotto mensilmente per RGS.</w:t>
            </w:r>
          </w:p>
          <w:p w:rsidR="00A50F57" w:rsidRDefault="00A50F57" w:rsidP="00A50F57">
            <w:pPr>
              <w:pStyle w:val="NormaleWeb"/>
            </w:pPr>
            <w:r>
              <w:rPr>
                <w:sz w:val="22"/>
                <w:szCs w:val="22"/>
              </w:rPr>
              <w:br/>
              <w:t>                                                                                                                                            </w:t>
            </w:r>
          </w:p>
          <w:permEnd w:id="320551406"/>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57180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700914059" w:edGrp="everyone"/>
      <w:permEnd w:id="700914059"/>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19" w:name="w2t2109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2034119492" w:edGrp="everyone"/>
            <w:r>
              <w:rPr>
                <w:rFonts w:ascii="Calibri" w:hAnsi="Calibri" w:cs="Calibri"/>
                <w:szCs w:val="26"/>
              </w:rPr>
              <w:t>TCLD_ECNF_FACCU</w:t>
            </w:r>
            <w:permEnd w:id="203411949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5" w:history="1">
              <w:r w:rsidRPr="00A50F57">
                <w:rPr>
                  <w:rStyle w:val="Collegamentoipertestuale"/>
                  <w:rFonts w:ascii="Calibri" w:hAnsi="Calibri" w:cs="Calibri"/>
                  <w:szCs w:val="20"/>
                </w:rPr>
                <w:t>21093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6" w:history="1">
              <w:r w:rsidRPr="00A50F57">
                <w:rPr>
                  <w:rStyle w:val="Collegamentoipertestuale"/>
                  <w:rFonts w:ascii="Calibri" w:hAnsi="Calibri" w:cs="Calibri"/>
                  <w:szCs w:val="20"/>
                </w:rPr>
                <w:t>97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43</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76</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19"/>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21093 - Associazione CdR/CdC ad U.O.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04480823" w:edGrp="everyone" w:displacedByCustomXml="next"/>
        <w:sdt>
          <w:sdtPr>
            <w:rPr>
              <w:rFonts w:ascii="Calibri" w:hAnsi="Calibri" w:cs="Calibri"/>
              <w:color w:val="000000" w:themeColor="text1"/>
              <w:szCs w:val="20"/>
            </w:rPr>
            <w:id w:val="193114820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90448082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946425017" w:edGrp="everyone"/>
            <w:r>
              <w:rPr>
                <w:rFonts w:ascii="Calibri" w:hAnsi="Calibri" w:cs="Calibri"/>
                <w:b/>
                <w:sz w:val="26"/>
                <w:szCs w:val="26"/>
              </w:rPr>
              <w:t>Associazione CdR/CdC ad U.O.</w:t>
            </w:r>
            <w:permEnd w:id="1946425017"/>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749161971" w:edGrp="everyone"/>
            <w:r>
              <w:rPr>
                <w:rFonts w:ascii="Tahoma" w:hAnsi="Tahoma" w:cs="Tahoma"/>
                <w:color w:val="000000"/>
                <w:sz w:val="22"/>
                <w:szCs w:val="22"/>
              </w:rPr>
              <w:t>L’amministratore di sistema e gli operatori autorizzati devono poter associare i centri di responsabilità e i centri di costo caricati e/o acquisiti (vedi feature “</w:t>
            </w:r>
            <w:r>
              <w:rPr>
                <w:rFonts w:ascii="Tahoma" w:hAnsi="Tahoma" w:cs="Tahoma"/>
                <w:i/>
                <w:iCs/>
                <w:color w:val="000000"/>
                <w:sz w:val="22"/>
                <w:szCs w:val="22"/>
              </w:rPr>
              <w:t>TCLD_ECNF_FCCC0 – Configurazione centri di costo</w:t>
            </w:r>
            <w:r>
              <w:rPr>
                <w:rFonts w:ascii="Tahoma" w:hAnsi="Tahoma" w:cs="Tahoma"/>
                <w:color w:val="000000"/>
                <w:sz w:val="22"/>
                <w:szCs w:val="22"/>
              </w:rPr>
              <w:t>” e “</w:t>
            </w:r>
            <w:r>
              <w:rPr>
                <w:rFonts w:ascii="Tahoma" w:hAnsi="Tahoma" w:cs="Tahoma"/>
                <w:i/>
                <w:iCs/>
                <w:color w:val="000000"/>
                <w:sz w:val="22"/>
                <w:szCs w:val="22"/>
              </w:rPr>
              <w:t>TCLD_ECNF_FCCR0 – Configurazione centri di responsabilità</w:t>
            </w:r>
            <w:r>
              <w:rPr>
                <w:rFonts w:ascii="Tahoma" w:hAnsi="Tahoma" w:cs="Tahoma"/>
                <w:color w:val="000000"/>
                <w:sz w:val="22"/>
                <w:szCs w:val="22"/>
              </w:rPr>
              <w:t>”) alle proprie strutture/U.O. (vedi feature “</w:t>
            </w:r>
            <w:r>
              <w:rPr>
                <w:rFonts w:ascii="Tahoma" w:hAnsi="Tahoma" w:cs="Tahoma"/>
                <w:i/>
                <w:iCs/>
                <w:color w:val="000000"/>
                <w:sz w:val="22"/>
                <w:szCs w:val="22"/>
              </w:rPr>
              <w:t>TCLD_EGS0_FDA00 – Definizione amministrazione</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prevedere l’acquisizione delle informazioni anche da fonti esterne e/o massivamente, e deve dare evidenza delle eventuali variazioni rispetto a quanto presente già nel sistema.</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Nel caso di modifiche dell’organigramma o ai CdR/CdC per le amministrazioni fuori bilancio, occorre sempre segnalare all’operatore la necessità di effettuare eventuali  opportune variazioni con apposito messaggio di warning a sistema o notifiche verso i responsabili dell'attività. </w:t>
            </w:r>
          </w:p>
          <w:p w:rsidR="00A50F57" w:rsidRDefault="00A50F57" w:rsidP="00A50F57">
            <w:pPr>
              <w:pStyle w:val="NormaleWeb"/>
              <w:spacing w:before="60" w:beforeAutospacing="0" w:after="60" w:afterAutospacing="0"/>
              <w:jc w:val="both"/>
            </w:pPr>
          </w:p>
          <w:p w:rsidR="00A50F57" w:rsidRDefault="00A50F57" w:rsidP="00A50F57">
            <w:pPr>
              <w:pStyle w:val="NormaleWeb"/>
            </w:pPr>
            <w:r>
              <w:rPr>
                <w:rFonts w:ascii="Tahoma" w:hAnsi="Tahoma" w:cs="Tahoma"/>
                <w:color w:val="000000"/>
                <w:sz w:val="22"/>
                <w:szCs w:val="22"/>
              </w:rPr>
              <w:t xml:space="preserve">Nota: RGS/ContEco si è resa disponibile a fornire l’associazione tra CdR/CdC e U.O a livello centralizzato, per le amministrazioni ricomprese nel bilancio dello Stato, a partire dalle anagrafiche delle strutture gestite in NoiPA. In questo modo sarebbe possibile avviare la nuova gestione con le associazioni già popolate, con la possibilità di intervenire in aggiornamento qualora si verifichino variazioni ad inizio anno o in corso d’anno per riassetti organizzativi o ristrutturazioni. </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drawing>
                <wp:inline distT="0" distB="0" distL="0" distR="0">
                  <wp:extent cx="10610850" cy="4648200"/>
                  <wp:effectExtent l="0" t="0" r="0" b="0"/>
                  <wp:docPr id="39" name="Immagine 39" descr="http://tfsprod.mef.gov.it/tfs/Cloudify-NoiPA/WorkItemTracking/v1.0/AttachFileHandler.ashx?FileNameGuid=57d8b886-b52b-446a-9989-19a5b5a49e23&amp;FileName=10.%20Associazione%20CdRCdC%20ad%20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tfsprod.mef.gov.it/tfs/Cloudify-NoiPA/WorkItemTracking/v1.0/AttachFileHandler.ashx?FileNameGuid=57d8b886-b52b-446a-9989-19a5b5a49e23&amp;FileName=10.%20Associazione%20CdRCdC%20ad%20U.O..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610850" cy="4648200"/>
                          </a:xfrm>
                          <a:prstGeom prst="rect">
                            <a:avLst/>
                          </a:prstGeom>
                          <a:noFill/>
                          <a:ln>
                            <a:noFill/>
                          </a:ln>
                        </pic:spPr>
                      </pic:pic>
                    </a:graphicData>
                  </a:graphic>
                </wp:inline>
              </w:drawing>
            </w:r>
          </w:p>
          <w:p w:rsidR="00A50F57" w:rsidRDefault="00A50F57" w:rsidP="00A50F57">
            <w:pPr>
              <w:pStyle w:val="NormaleWeb"/>
            </w:pPr>
            <w:r>
              <w:lastRenderedPageBreak/>
              <w:br/>
              <w:t>                                                                                                                                            </w:t>
            </w:r>
          </w:p>
          <w:permEnd w:id="1749161971"/>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9</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41174; 41176; 41178; 41179; 41180; 41181; 41182; 41183; 55561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202326209" w:edGrp="everyone"/>
      <w:permEnd w:id="1202326209"/>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0" w:name="w2t2109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766807733" w:edGrp="everyone"/>
            <w:r>
              <w:rPr>
                <w:rFonts w:ascii="Calibri" w:hAnsi="Calibri" w:cs="Calibri"/>
                <w:szCs w:val="26"/>
              </w:rPr>
              <w:t>TCLD_ECNF_FCRC0</w:t>
            </w:r>
            <w:permEnd w:id="176680773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8" w:history="1">
              <w:r w:rsidRPr="00A50F57">
                <w:rPr>
                  <w:rStyle w:val="Collegamentoipertestuale"/>
                  <w:rFonts w:ascii="Calibri" w:hAnsi="Calibri" w:cs="Calibri"/>
                  <w:szCs w:val="20"/>
                </w:rPr>
                <w:t>21094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59" w:history="1">
              <w:r w:rsidRPr="00A50F57">
                <w:rPr>
                  <w:rStyle w:val="Collegamentoipertestuale"/>
                  <w:rFonts w:ascii="Calibri" w:hAnsi="Calibri" w:cs="Calibri"/>
                  <w:szCs w:val="20"/>
                </w:rPr>
                <w:t>107</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92</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0"/>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21094 - Configurazione dei ruoli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1320983" w:edGrp="everyone" w:displacedByCustomXml="next"/>
        <w:sdt>
          <w:sdtPr>
            <w:rPr>
              <w:rFonts w:ascii="Calibri" w:hAnsi="Calibri" w:cs="Calibri"/>
              <w:color w:val="000000" w:themeColor="text1"/>
              <w:szCs w:val="20"/>
            </w:rPr>
            <w:id w:val="42909585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132098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361245101" w:edGrp="everyone"/>
            <w:r>
              <w:rPr>
                <w:rFonts w:ascii="Calibri" w:hAnsi="Calibri" w:cs="Calibri"/>
                <w:b/>
                <w:sz w:val="26"/>
                <w:szCs w:val="26"/>
              </w:rPr>
              <w:t>Configurazione dei ruoli contabili</w:t>
            </w:r>
            <w:permEnd w:id="361245101"/>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715943009" w:edGrp="everyone"/>
            <w:r>
              <w:rPr>
                <w:rFonts w:ascii="Tahoma" w:hAnsi="Tahoma" w:cs="Tahoma"/>
                <w:color w:val="000000"/>
                <w:sz w:val="22"/>
                <w:szCs w:val="22"/>
              </w:rPr>
              <w:t xml:space="preserve">L’amministratore di sistema deve poter inserire, variare o eliminare i ruoli contabili all’interno del sistema al fine di individuare i soggetti autorizzatori di spesa.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L’amministratore di sistema e gli operatori autorizzati (solo per le amministrazioni fuori bilancio) devono poter acquisire le informazioni necessarie per la configurazione dei ruoli contabili anche da fonti esterne. In particolare, per la corretta configurazione dei ruoli contabili (solo per le amministrazioni in bilancio), è necessario acquisire anche le codifiche delle strutture di controllo da associare ai ruoli contabili (ad es: attualmente l’anagrafica suddetta per le amministrazioni in bilancio è acquisita tramite </w:t>
            </w:r>
            <w:r>
              <w:rPr>
                <w:rFonts w:ascii="Tahoma" w:hAnsi="Tahoma" w:cs="Tahoma"/>
                <w:b/>
                <w:bCs/>
                <w:color w:val="000000"/>
                <w:sz w:val="22"/>
                <w:szCs w:val="22"/>
              </w:rPr>
              <w:t>il flusso 804</w:t>
            </w:r>
            <w:r>
              <w:rPr>
                <w:rFonts w:ascii="Tahoma" w:hAnsi="Tahoma" w:cs="Tahoma"/>
                <w:color w:val="000000"/>
                <w:sz w:val="22"/>
                <w:szCs w:val="22"/>
              </w:rPr>
              <w:t>, vedi file allegato).</w:t>
            </w:r>
          </w:p>
          <w:p w:rsidR="00A50F57" w:rsidRDefault="00A50F57" w:rsidP="00A50F57">
            <w:pPr>
              <w:pStyle w:val="NormaleWeb"/>
              <w:spacing w:before="60" w:beforeAutospacing="0" w:after="60" w:afterAutospacing="0"/>
              <w:jc w:val="both"/>
            </w:pPr>
            <w:r>
              <w:rPr>
                <w:rFonts w:ascii="Tahoma" w:hAnsi="Tahoma" w:cs="Tahoma"/>
                <w:color w:val="000000"/>
                <w:sz w:val="22"/>
                <w:szCs w:val="22"/>
              </w:rPr>
              <w:t>I dati minimali da inserire per la configurazione dei ruoli contabili sono: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ruolo contabile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Descrizione ruolo </w:t>
            </w:r>
            <w:r>
              <w:rPr>
                <w:rFonts w:ascii="Tahoma" w:hAnsi="Tahoma" w:cs="Tahoma"/>
                <w:sz w:val="22"/>
                <w:szCs w:val="22"/>
              </w:rPr>
              <w:t>contabile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jc w:val="both"/>
            </w:pPr>
            <w:r>
              <w:rPr>
                <w:rFonts w:ascii="Georgia" w:hAnsi="Georgia"/>
                <w:color w:val="000000"/>
                <w:sz w:val="22"/>
                <w:szCs w:val="22"/>
              </w:rPr>
              <w:t>A ciascun ruolo contabile potrà essere possibile associare sia le differenti strutture delle amministrazioni gestite sia eventualmente una struttura di controllo di riferimento come descritto nella feature “</w:t>
            </w:r>
            <w:r>
              <w:rPr>
                <w:rFonts w:ascii="Georgia" w:hAnsi="Georgia"/>
                <w:i/>
                <w:iCs/>
                <w:color w:val="000000"/>
                <w:sz w:val="22"/>
                <w:szCs w:val="22"/>
              </w:rPr>
              <w:t>TCLD_ECNF_FARCU - Associazione ruoli contabili a U.O. e aggiornamento v/so sistemi terzi</w:t>
            </w:r>
            <w:r>
              <w:rPr>
                <w:rFonts w:ascii="Georgia" w:hAnsi="Georgia"/>
                <w:color w:val="000000"/>
                <w:sz w:val="22"/>
                <w:szCs w:val="22"/>
              </w:rPr>
              <w:t>”.</w:t>
            </w:r>
          </w:p>
          <w:p w:rsidR="00A50F57" w:rsidRDefault="00A50F57" w:rsidP="00A50F57">
            <w:pPr>
              <w:pStyle w:val="NormaleWeb"/>
              <w:ind w:left="720"/>
              <w:jc w:val="both"/>
            </w:pPr>
            <w:r>
              <w:rPr>
                <w:rFonts w:ascii="Georgia" w:hAnsi="Georgi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lastRenderedPageBreak/>
              <w:t xml:space="preserve">Attualmente viene acquisito un flusso inviato da RGS (vedi </w:t>
            </w:r>
            <w:r>
              <w:rPr>
                <w:rFonts w:ascii="Tahoma" w:hAnsi="Tahoma" w:cs="Tahoma"/>
                <w:b/>
                <w:bCs/>
                <w:color w:val="000000"/>
                <w:sz w:val="22"/>
                <w:szCs w:val="22"/>
              </w:rPr>
              <w:t>flusso “808”</w:t>
            </w:r>
            <w:r>
              <w:rPr>
                <w:rFonts w:ascii="Tahoma" w:hAnsi="Tahoma" w:cs="Tahoma"/>
                <w:color w:val="000000"/>
                <w:sz w:val="22"/>
                <w:szCs w:val="22"/>
              </w:rPr>
              <w:t xml:space="preserve"> del file allegato) per la comunicazione dell’aggiornamento dei nuovi POS mentre l’articolazione delle UCB/RTS viene recepita attraverso un flusso annuale inviato dalla RGS (vedi </w:t>
            </w:r>
            <w:r>
              <w:rPr>
                <w:rFonts w:ascii="Tahoma" w:hAnsi="Tahoma" w:cs="Tahoma"/>
                <w:b/>
                <w:bCs/>
                <w:color w:val="000000"/>
                <w:sz w:val="22"/>
                <w:szCs w:val="22"/>
              </w:rPr>
              <w:t>flusso “804”</w:t>
            </w:r>
            <w:r>
              <w:rPr>
                <w:rFonts w:ascii="Tahoma" w:hAnsi="Tahoma" w:cs="Tahoma"/>
                <w:color w:val="000000"/>
                <w:sz w:val="22"/>
                <w:szCs w:val="22"/>
              </w:rPr>
              <w:t xml:space="preserve"> del file allegato) che gestisce anche le eventuali variazioni.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Ad esempio, per le amministrazioni gestite nell’ambito del Bilancio dello Stato , un esempio di ruoli contabili utili per la corretta gestione dei compensi e spese “non obbligatoriepossibili sono:</w:t>
            </w:r>
          </w:p>
          <w:p w:rsidR="00A50F57" w:rsidRDefault="00A50F57" w:rsidP="00A50F57">
            <w:pPr>
              <w:pStyle w:val="NormaleWeb"/>
              <w:spacing w:before="60" w:beforeAutospacing="0" w:after="60" w:afterAutospacing="0"/>
              <w:ind w:left="720" w:hanging="360"/>
              <w:jc w:val="both"/>
            </w:pPr>
            <w:r>
              <w:rPr>
                <w:sz w:val="22"/>
                <w:szCs w:val="22"/>
              </w:rPr>
              <w:t>1.</w:t>
            </w:r>
            <w:r>
              <w:rPr>
                <w:sz w:val="14"/>
                <w:szCs w:val="14"/>
              </w:rPr>
              <w:t xml:space="preserve">       </w:t>
            </w:r>
            <w:r>
              <w:rPr>
                <w:rFonts w:ascii="Tahoma" w:hAnsi="Tahoma" w:cs="Tahoma"/>
                <w:sz w:val="22"/>
                <w:szCs w:val="22"/>
              </w:rPr>
              <w:t xml:space="preserve">POS (punti ordinanti di spesa) – designati dalle amministrazioni </w:t>
            </w:r>
          </w:p>
          <w:p w:rsidR="00A50F57" w:rsidRDefault="00A50F57" w:rsidP="00A50F57">
            <w:pPr>
              <w:pStyle w:val="NormaleWeb"/>
              <w:spacing w:before="60" w:beforeAutospacing="0" w:after="60" w:afterAutospacing="0"/>
              <w:ind w:left="720" w:hanging="360"/>
              <w:jc w:val="both"/>
            </w:pPr>
            <w:r>
              <w:rPr>
                <w:rFonts w:ascii="Georgia" w:hAnsi="Georgia"/>
                <w:color w:val="000000"/>
                <w:sz w:val="22"/>
                <w:szCs w:val="22"/>
              </w:rPr>
              <w:t>2.</w:t>
            </w:r>
            <w:r>
              <w:rPr>
                <w:color w:val="000000"/>
                <w:sz w:val="14"/>
                <w:szCs w:val="14"/>
              </w:rPr>
              <w:t xml:space="preserve">      </w:t>
            </w:r>
            <w:r>
              <w:rPr>
                <w:rFonts w:ascii="Tahoma" w:hAnsi="Tahoma" w:cs="Tahoma"/>
                <w:color w:val="000000"/>
                <w:sz w:val="22"/>
                <w:szCs w:val="22"/>
              </w:rPr>
              <w:t xml:space="preserve">UCB/RTS – con ruoli di controllo e validazione della spesa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Anche  per le amministrazioni fuori bilancio, deve essere possibile configurare gli eventuali ruoli contabili da assegnare alle strutture autorizzatori dei compensi e spese “non obbligatorie”. </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mantenere la storicità delle variazioni e darne evidenza all’operatore.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non deve permettere l’eliminazione di un ruolo contabile se già in uso dal sistema.</w:t>
            </w: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drawing>
                <wp:inline distT="0" distB="0" distL="0" distR="0">
                  <wp:extent cx="8715375" cy="5010150"/>
                  <wp:effectExtent l="0" t="0" r="9525" b="0"/>
                  <wp:docPr id="40" name="Immagine 40" descr="http://tfsprod.mef.gov.it/tfs/Cloudify-NoiPA/WorkItemTracking/v1.0/AttachFileHandler.ashx?FileNameGuid=55fb84f5-d60d-4f5f-ae38-60ea279b1912&amp;FileName=11.%20Configurazione%20dei%20ruol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tfsprod.mef.gov.it/tfs/Cloudify-NoiPA/WorkItemTracking/v1.0/AttachFileHandler.ashx?FileNameGuid=55fb84f5-d60d-4f5f-ae38-60ea279b1912&amp;FileName=11.%20Configurazione%20dei%20ruoli%20contabili.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715375" cy="5010150"/>
                          </a:xfrm>
                          <a:prstGeom prst="rect">
                            <a:avLst/>
                          </a:prstGeom>
                          <a:noFill/>
                          <a:ln>
                            <a:noFill/>
                          </a:ln>
                        </pic:spPr>
                      </pic:pic>
                    </a:graphicData>
                  </a:graphic>
                </wp:inline>
              </w:drawing>
            </w:r>
          </w:p>
          <w:p w:rsidR="00A50F57" w:rsidRDefault="00A50F57" w:rsidP="00A50F57">
            <w:pPr>
              <w:pStyle w:val="NormaleWeb"/>
            </w:pPr>
            <w:r>
              <w:lastRenderedPageBreak/>
              <w:br/>
              <w:t>                                                                                                                                            </w:t>
            </w:r>
          </w:p>
          <w:permEnd w:id="1715943009"/>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33688; 33689; 33690; 33799; 51826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2097771497" w:edGrp="everyone"/>
      <w:permEnd w:id="2097771497"/>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1" w:name="w2t2109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2104623293" w:edGrp="everyone"/>
            <w:r>
              <w:rPr>
                <w:rFonts w:ascii="Calibri" w:hAnsi="Calibri" w:cs="Calibri"/>
                <w:szCs w:val="26"/>
              </w:rPr>
              <w:t>TCLD_ECNF_FARCU</w:t>
            </w:r>
            <w:permEnd w:id="210462329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1" w:history="1">
              <w:r w:rsidRPr="00A50F57">
                <w:rPr>
                  <w:rStyle w:val="Collegamentoipertestuale"/>
                  <w:rFonts w:ascii="Calibri" w:hAnsi="Calibri" w:cs="Calibri"/>
                  <w:szCs w:val="20"/>
                </w:rPr>
                <w:t>21095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2" w:history="1">
              <w:r w:rsidRPr="00A50F57">
                <w:rPr>
                  <w:rStyle w:val="Collegamentoipertestuale"/>
                  <w:rFonts w:ascii="Calibri" w:hAnsi="Calibri" w:cs="Calibri"/>
                  <w:szCs w:val="20"/>
                </w:rPr>
                <w:t>92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75</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1"/>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21095 - Associazione ruoli contabili a U.O. e aggiornamento v/so sistemi terzi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91539227" w:edGrp="everyone" w:displacedByCustomXml="next"/>
        <w:sdt>
          <w:sdtPr>
            <w:rPr>
              <w:rFonts w:ascii="Calibri" w:hAnsi="Calibri" w:cs="Calibri"/>
              <w:color w:val="000000" w:themeColor="text1"/>
              <w:szCs w:val="20"/>
            </w:rPr>
            <w:id w:val="744530558"/>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9153922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2091066139" w:edGrp="everyone"/>
            <w:r>
              <w:rPr>
                <w:rFonts w:ascii="Calibri" w:hAnsi="Calibri" w:cs="Calibri"/>
                <w:b/>
                <w:sz w:val="26"/>
                <w:szCs w:val="26"/>
              </w:rPr>
              <w:t>Associazione ruoli contabili a U.O. e aggiornamento v/so sistemi terzi</w:t>
            </w:r>
            <w:permEnd w:id="2091066139"/>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13203142" w:edGrp="everyone"/>
            <w:r>
              <w:rPr>
                <w:rFonts w:ascii="Tahoma" w:hAnsi="Tahoma" w:cs="Tahoma"/>
                <w:color w:val="000000"/>
                <w:sz w:val="22"/>
                <w:szCs w:val="22"/>
              </w:rPr>
              <w:t>Gli operatori autorizzati (solo per le amministrazioni in bilancio) devono poter procedere all’associazione di un ruolo contabile (vedi feature “</w:t>
            </w:r>
            <w:r>
              <w:rPr>
                <w:rFonts w:ascii="Tahoma" w:hAnsi="Tahoma" w:cs="Tahoma"/>
                <w:i/>
                <w:iCs/>
                <w:color w:val="000000"/>
                <w:sz w:val="22"/>
                <w:szCs w:val="22"/>
              </w:rPr>
              <w:t>TCLD_ECNF_FCRC0 – Configurazione dei ruoli contabili</w:t>
            </w:r>
            <w:r>
              <w:rPr>
                <w:rFonts w:ascii="Tahoma" w:hAnsi="Tahoma" w:cs="Tahoma"/>
                <w:color w:val="000000"/>
                <w:sz w:val="22"/>
                <w:szCs w:val="22"/>
              </w:rPr>
              <w:t>”) ad una U.O. (vedi feature “</w:t>
            </w:r>
            <w:r>
              <w:rPr>
                <w:rFonts w:ascii="Tahoma" w:hAnsi="Tahoma" w:cs="Tahoma"/>
                <w:i/>
                <w:iCs/>
                <w:color w:val="000000"/>
                <w:sz w:val="22"/>
                <w:szCs w:val="22"/>
              </w:rPr>
              <w:t>TCLD_EGS0_FDA00 – Definizione amministrazione</w:t>
            </w:r>
            <w:r>
              <w:rPr>
                <w:rFonts w:ascii="Tahoma" w:hAnsi="Tahoma" w:cs="Tahoma"/>
                <w:color w:val="000000"/>
                <w:sz w:val="22"/>
                <w:szCs w:val="22"/>
              </w:rPr>
              <w:t>”) della propria amministrazione.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Qualora per le amministrazioni comprese nel bilancio dello Stato, il ruolo contabile abbia associata una struttura di controllo di riferimento (anche esterna all’amministrazione titolare del ruolo contabile, es. RTS/UCB), il sistema deve essere in grado di recepire l’associazione al ruolo contabile e gestirne anche l’eventuale codifica esterna (es. vedi  attuale “</w:t>
            </w:r>
            <w:r>
              <w:rPr>
                <w:rFonts w:ascii="Tahoma" w:hAnsi="Tahoma" w:cs="Tahoma"/>
                <w:b/>
                <w:bCs/>
                <w:color w:val="000000"/>
                <w:sz w:val="22"/>
                <w:szCs w:val="22"/>
              </w:rPr>
              <w:t>flusso 804</w:t>
            </w:r>
            <w:r>
              <w:rPr>
                <w:rFonts w:ascii="Tahoma" w:hAnsi="Tahoma" w:cs="Tahoma"/>
                <w:color w:val="000000"/>
                <w:sz w:val="22"/>
                <w:szCs w:val="22"/>
              </w:rPr>
              <w:t>” e “</w:t>
            </w:r>
            <w:r>
              <w:rPr>
                <w:rFonts w:ascii="Tahoma" w:hAnsi="Tahoma" w:cs="Tahoma"/>
                <w:b/>
                <w:bCs/>
                <w:color w:val="000000"/>
                <w:sz w:val="22"/>
                <w:szCs w:val="22"/>
              </w:rPr>
              <w:t>flusso 808</w:t>
            </w:r>
            <w:r>
              <w:rPr>
                <w:rFonts w:ascii="Tahoma" w:hAnsi="Tahoma" w:cs="Tahoma"/>
                <w:color w:val="000000"/>
                <w:sz w:val="22"/>
                <w:szCs w:val="22"/>
              </w:rPr>
              <w:t xml:space="preserve">”).Per le amministrazioni in bilancio, inoltre, il sistema deve essere in grado di prevedere la comunicazione delle associazioni in tempo reale verso i sistemi interessati (es. RGS, come da tracciato attuale web-service, vedi </w:t>
            </w:r>
            <w:r>
              <w:rPr>
                <w:rFonts w:ascii="Tahoma" w:hAnsi="Tahoma" w:cs="Tahoma"/>
                <w:b/>
                <w:bCs/>
                <w:color w:val="000000"/>
                <w:sz w:val="22"/>
                <w:szCs w:val="22"/>
              </w:rPr>
              <w:t>“flusso 904”</w:t>
            </w:r>
            <w:r>
              <w:rPr>
                <w:rFonts w:ascii="Tahoma" w:hAnsi="Tahoma" w:cs="Tahoma"/>
                <w:color w:val="000000"/>
                <w:sz w:val="22"/>
                <w:szCs w:val="22"/>
              </w:rPr>
              <w:t>) con notifica all’amministratore di sistema al momento dell’associazione alle U.O. da parte degli operatori autorizzati.</w:t>
            </w: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lastRenderedPageBreak/>
              <w:drawing>
                <wp:inline distT="0" distB="0" distL="0" distR="0">
                  <wp:extent cx="14277975" cy="4648200"/>
                  <wp:effectExtent l="0" t="0" r="9525" b="0"/>
                  <wp:docPr id="41" name="Immagine 41" descr="http://tfsprod.mef.gov.it/tfs/Cloudify-NoiPA/WorkItemTracking/v1.0/AttachFileHandler.ashx?FileNameGuid=01000485-3842-4459-b11d-35331b7313af&amp;FileName=12.%20Associazione%20ruoli%20contabili%20a%20U.O.%20e%20aggiornamento%20verso%20sistemi%20ter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tfsprod.mef.gov.it/tfs/Cloudify-NoiPA/WorkItemTracking/v1.0/AttachFileHandler.ashx?FileNameGuid=01000485-3842-4459-b11d-35331b7313af&amp;FileName=12.%20Associazione%20ruoli%20contabili%20a%20U.O.%20e%20aggiornamento%20verso%20sistemi%20terzi.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277975" cy="4648200"/>
                          </a:xfrm>
                          <a:prstGeom prst="rect">
                            <a:avLst/>
                          </a:prstGeom>
                          <a:noFill/>
                          <a:ln>
                            <a:noFill/>
                          </a:ln>
                        </pic:spPr>
                      </pic:pic>
                    </a:graphicData>
                  </a:graphic>
                </wp:inline>
              </w:drawing>
            </w:r>
          </w:p>
          <w:p w:rsidR="00A50F57" w:rsidRDefault="00A50F57" w:rsidP="00A50F57">
            <w:pPr>
              <w:pStyle w:val="NormaleWeb"/>
            </w:pPr>
            <w:r>
              <w:br/>
              <w:t>                                                                                                                                            </w:t>
            </w:r>
          </w:p>
          <w:permEnd w:id="113203142"/>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41184; 41185; 41186; 41187; 57977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203206413" w:edGrp="everyone"/>
      <w:permEnd w:id="120320641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2" w:name="w2t2109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219439831" w:edGrp="everyone"/>
            <w:r>
              <w:rPr>
                <w:rFonts w:ascii="Calibri" w:hAnsi="Calibri" w:cs="Calibri"/>
                <w:szCs w:val="26"/>
              </w:rPr>
              <w:t>TCLD_ECNF_FCB00</w:t>
            </w:r>
            <w:permEnd w:id="21943983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4" w:history="1">
              <w:r w:rsidRPr="00A50F57">
                <w:rPr>
                  <w:rStyle w:val="Collegamentoipertestuale"/>
                  <w:rFonts w:ascii="Calibri" w:hAnsi="Calibri" w:cs="Calibri"/>
                  <w:szCs w:val="20"/>
                </w:rPr>
                <w:t>21096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5" w:history="1">
              <w:r w:rsidRPr="00A50F57">
                <w:rPr>
                  <w:rStyle w:val="Collegamentoipertestuale"/>
                  <w:rFonts w:ascii="Calibri" w:hAnsi="Calibri" w:cs="Calibri"/>
                  <w:szCs w:val="20"/>
                </w:rPr>
                <w:t>100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87</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2"/>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21096 - Configurazione e gestione budget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62363329" w:edGrp="everyone" w:displacedByCustomXml="next"/>
        <w:sdt>
          <w:sdtPr>
            <w:rPr>
              <w:rFonts w:ascii="Calibri" w:hAnsi="Calibri" w:cs="Calibri"/>
              <w:color w:val="000000" w:themeColor="text1"/>
              <w:szCs w:val="20"/>
            </w:rPr>
            <w:id w:val="66274400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86236332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957233056" w:edGrp="everyone"/>
            <w:r>
              <w:rPr>
                <w:rFonts w:ascii="Calibri" w:hAnsi="Calibri" w:cs="Calibri"/>
                <w:b/>
                <w:sz w:val="26"/>
                <w:szCs w:val="26"/>
              </w:rPr>
              <w:t>Configurazione e gestione budget</w:t>
            </w:r>
            <w:permEnd w:id="957233056"/>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2" w:beforeAutospacing="0" w:after="160" w:afterAutospacing="0"/>
              <w:jc w:val="both"/>
            </w:pPr>
            <w:permStart w:id="1527127787" w:edGrp="everyone"/>
            <w:r>
              <w:rPr>
                <w:rFonts w:ascii="Tahoma" w:hAnsi="Tahoma" w:cs="Tahoma"/>
                <w:color w:val="000000"/>
                <w:sz w:val="22"/>
                <w:szCs w:val="22"/>
              </w:rPr>
              <w:t>Gli operatori autorizzati (sia per le amministrazioni in bilancio che per quelle fuori bilancio) devono poter configurare uno o più budget associati alla propria amministrazione al fine di gestire la ripartizione e il controllo delle voci di spesa relative alle retribuzioni in relazione agli aggregatori contabili (vedi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 Il budget è uno strumento che viene utilizzato per gestire la ripartizione degli stanziamenti di bilancio tra le varie strutture organizzative dell’amministrazione e/o elementi di classificazione giuridica/economica del personale.</w:t>
            </w:r>
          </w:p>
          <w:p w:rsidR="00A50F57" w:rsidRDefault="00A50F57" w:rsidP="00A50F57">
            <w:pPr>
              <w:pStyle w:val="NormaleWeb"/>
              <w:spacing w:before="62" w:beforeAutospacing="0" w:after="160" w:afterAutospacing="0"/>
              <w:jc w:val="both"/>
            </w:pPr>
            <w:r>
              <w:rPr>
                <w:rFonts w:ascii="Tahoma" w:hAnsi="Tahoma" w:cs="Tahoma"/>
                <w:color w:val="000000"/>
                <w:sz w:val="22"/>
                <w:szCs w:val="22"/>
              </w:rPr>
              <w:t>Per i parametri di imputazione contabile che prevedono uno stanziamento è pertanto possibile definire la gestione tramite budget.</w:t>
            </w:r>
          </w:p>
          <w:p w:rsidR="00A50F57" w:rsidRDefault="00A50F57" w:rsidP="00A50F57">
            <w:pPr>
              <w:pStyle w:val="NormaleWeb"/>
              <w:spacing w:before="62" w:beforeAutospacing="0" w:after="160" w:afterAutospacing="0"/>
              <w:jc w:val="both"/>
            </w:pPr>
            <w:r>
              <w:rPr>
                <w:rFonts w:ascii="Tahoma" w:hAnsi="Tahoma" w:cs="Tahoma"/>
                <w:color w:val="000000"/>
                <w:sz w:val="22"/>
                <w:szCs w:val="22"/>
              </w:rPr>
              <w:t>I dati minimali da inserire per la configurazione di un budget sono:</w:t>
            </w:r>
          </w:p>
          <w:p w:rsidR="00A50F57" w:rsidRDefault="00A50F57" w:rsidP="00A50F57">
            <w:pPr>
              <w:pStyle w:val="NormaleWeb"/>
              <w:spacing w:before="62"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Identificativo budget</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budget</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Identificativo budget padre (opzionale)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Autorizzativo (si/no)</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Tipo budget (“quantità&amp;importo”, “solo importo”)Classificazione budget (cassa/competenza)</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Tipo atto (opzionale)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Numero atto (opzionale)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atto (opzionale)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Dati anagrafica responsabile budget (opzionale)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Provvisorio (si/no)</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Data di chiusura </w:t>
            </w:r>
          </w:p>
          <w:p w:rsidR="00A50F57" w:rsidRDefault="00A50F57" w:rsidP="00A50F57">
            <w:pPr>
              <w:pStyle w:val="NormaleWeb"/>
              <w:spacing w:before="62"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2" w:beforeAutospacing="0" w:after="0" w:afterAutospacing="0"/>
              <w:jc w:val="both"/>
            </w:pPr>
            <w:r>
              <w:rPr>
                <w:rFonts w:ascii="Tahoma" w:hAnsi="Tahoma" w:cs="Tahoma"/>
                <w:color w:val="000000"/>
                <w:sz w:val="22"/>
                <w:szCs w:val="22"/>
              </w:rPr>
              <w:t>Deve essere inoltre possibile associare al budget aggregatori contabili (da 1 a “n”; vedi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w:t>
            </w:r>
          </w:p>
          <w:p w:rsidR="00A50F57" w:rsidRDefault="00A50F57" w:rsidP="00A50F57">
            <w:pPr>
              <w:pStyle w:val="NormaleWeb"/>
              <w:spacing w:before="62" w:beforeAutospacing="0" w:after="16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Quantità aggregatore</w:t>
            </w:r>
          </w:p>
          <w:p w:rsidR="00A50F57" w:rsidRDefault="00A50F57" w:rsidP="00A50F57">
            <w:pPr>
              <w:pStyle w:val="NormaleWeb"/>
              <w:spacing w:before="62" w:beforeAutospacing="0" w:after="16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Importo aggregatore</w:t>
            </w:r>
          </w:p>
          <w:p w:rsidR="00A50F57" w:rsidRDefault="00A50F57" w:rsidP="00A50F57">
            <w:pPr>
              <w:pStyle w:val="NormaleWeb"/>
              <w:spacing w:before="60" w:beforeAutospacing="0" w:after="60" w:afterAutospacing="0"/>
              <w:jc w:val="both"/>
            </w:pPr>
            <w:r>
              <w:rPr>
                <w:rFonts w:ascii="Tahoma" w:hAnsi="Tahoma" w:cs="Tahoma"/>
                <w:color w:val="000000"/>
                <w:sz w:val="22"/>
                <w:szCs w:val="22"/>
              </w:rPr>
              <w:t>Deve essere inoltre possibile prevedere sull’importo stanziato, di configurare ripartizioni temporali, quantitative e monetarie (importo) del budget assegnato al cui esubero il sistema deve segnalarlo con un eventuale alert al supero di un qualsiasi limite impostato per ciascun periodo. Si riporta di seguito un esempio di possibile configurazione: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Bloccante (sì/no);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massima di utilizzo (opzionale - default 100%)</w:t>
            </w:r>
          </w:p>
          <w:p w:rsidR="00A50F57" w:rsidRDefault="00A50F57" w:rsidP="00A50F57">
            <w:pPr>
              <w:pStyle w:val="NormaleWeb"/>
              <w:spacing w:before="60" w:beforeAutospacing="0" w:after="60" w:afterAutospacing="0"/>
              <w:ind w:left="1440" w:hanging="360"/>
              <w:jc w:val="both"/>
            </w:pPr>
            <w:r>
              <w:rPr>
                <w:rFonts w:ascii="Courier New" w:hAnsi="Courier New" w:cs="Courier New"/>
                <w:color w:val="000000"/>
                <w:sz w:val="20"/>
                <w:szCs w:val="20"/>
              </w:rPr>
              <w:lastRenderedPageBreak/>
              <w:t>o</w:t>
            </w:r>
            <w:r>
              <w:rPr>
                <w:color w:val="000000"/>
                <w:sz w:val="14"/>
                <w:szCs w:val="14"/>
              </w:rPr>
              <w:t xml:space="preserve">    </w:t>
            </w:r>
            <w:r>
              <w:rPr>
                <w:rFonts w:ascii="Tahoma" w:hAnsi="Tahoma" w:cs="Tahoma"/>
                <w:color w:val="000000"/>
                <w:sz w:val="22"/>
                <w:szCs w:val="22"/>
              </w:rPr>
              <w:t>Periodo di riferimento (nell’ambito del periodo di validità del fondo “da ... a…” o periodi codificati vedi feature “</w:t>
            </w:r>
            <w:r>
              <w:rPr>
                <w:rFonts w:ascii="Tahoma" w:hAnsi="Tahoma" w:cs="Tahoma"/>
                <w:i/>
                <w:iCs/>
                <w:color w:val="000000"/>
                <w:sz w:val="22"/>
                <w:szCs w:val="22"/>
              </w:rPr>
              <w:t>TCLD_ECN0_FCP00 – Configurazione periodi</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Nel caso di superamento dell’importo stanziato, se il campo “Bloccante” è impostato come “sì”, il sistema deve fornire le opportune segnalazioni agli operatori abilitati.</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Nel caso del supero della “% massima di utilizzo”, il sistema deve fornire agli operatori autorizzati una segnalazione non bloccante. </w:t>
            </w:r>
          </w:p>
          <w:p w:rsidR="00A50F57" w:rsidRDefault="00A50F57" w:rsidP="00A50F57">
            <w:pPr>
              <w:pStyle w:val="NormaleWeb"/>
              <w:spacing w:before="62" w:beforeAutospacing="0" w:after="160" w:afterAutospacing="0"/>
              <w:jc w:val="both"/>
            </w:pPr>
            <w:r>
              <w:rPr>
                <w:rFonts w:ascii="Tahoma" w:hAnsi="Tahoma" w:cs="Tahoma"/>
                <w:color w:val="000000"/>
                <w:sz w:val="22"/>
                <w:szCs w:val="22"/>
              </w:rPr>
              <w:t>Il sistema per i budget di tipo “quantità&amp;importo” deve permettere l’associazione di aggregatori contabili di tipo voce che abbiamo associate voci di tipo “quantità” e di tipo “quantità&amp;importo”, mentre per i budget di tipo “importo”, il sistema, deve permettere l’associazione di aggregatori contabili di tipo voce che abbiano associate voci di tipo “importo” e di tipo “quantità&amp;importo” vedi Epica</w:t>
            </w:r>
            <w:r>
              <w:rPr>
                <w:sz w:val="22"/>
                <w:szCs w:val="22"/>
              </w:rPr>
              <w:t xml:space="preserve"> “</w:t>
            </w:r>
            <w:r>
              <w:rPr>
                <w:i/>
                <w:iCs/>
                <w:sz w:val="22"/>
                <w:szCs w:val="22"/>
              </w:rPr>
              <w:t>TCLD_ECNF -</w:t>
            </w:r>
            <w:r>
              <w:rPr>
                <w:rFonts w:ascii="Tahoma" w:hAnsi="Tahoma" w:cs="Tahoma"/>
                <w:i/>
                <w:iCs/>
                <w:color w:val="000000"/>
                <w:sz w:val="22"/>
                <w:szCs w:val="22"/>
              </w:rPr>
              <w:t>Configurazioni e parametrizzazioni – voci stipendiali</w:t>
            </w:r>
            <w:r>
              <w:rPr>
                <w:rFonts w:ascii="Tahoma" w:hAnsi="Tahoma" w:cs="Tahoma"/>
                <w:color w:val="000000"/>
                <w:sz w:val="22"/>
                <w:szCs w:val="22"/>
              </w:rPr>
              <w:t>”.</w:t>
            </w:r>
          </w:p>
          <w:p w:rsidR="00A50F57" w:rsidRDefault="00A50F57" w:rsidP="00A50F57">
            <w:pPr>
              <w:pStyle w:val="NormaleWeb"/>
              <w:spacing w:before="62" w:beforeAutospacing="0" w:after="160" w:afterAutospacing="0"/>
              <w:jc w:val="both"/>
            </w:pPr>
            <w:r>
              <w:rPr>
                <w:rFonts w:ascii="Tahoma" w:hAnsi="Tahoma" w:cs="Tahoma"/>
                <w:color w:val="000000"/>
                <w:sz w:val="22"/>
                <w:szCs w:val="22"/>
              </w:rPr>
              <w:t>Nel caso in cui la classificazione budget sia di tipo “cassa”, il sistema deve controllare che le date della rata stipendiale siano ricomprese fra le date di validità del budget. Nel caso di classificazione di tipo “competenza”, il sistema deve controllare che le date di riferimento del compenso in liquidazione siano ricomprese fra le date di validità del budget.</w:t>
            </w:r>
          </w:p>
          <w:p w:rsidR="00A50F57" w:rsidRDefault="00A50F57" w:rsidP="00A50F57">
            <w:pPr>
              <w:pStyle w:val="NormaleWeb"/>
              <w:spacing w:before="62" w:beforeAutospacing="0" w:after="160" w:afterAutospacing="0"/>
              <w:jc w:val="both"/>
            </w:pPr>
            <w:r>
              <w:rPr>
                <w:rFonts w:ascii="Tahoma" w:hAnsi="Tahoma" w:cs="Tahoma"/>
                <w:color w:val="000000"/>
                <w:sz w:val="22"/>
                <w:szCs w:val="22"/>
              </w:rPr>
              <w:t xml:space="preserve">Il sistema non deve permettere di imputare, al budget, pagamenti con data di esigibilità successiva alla data di chiusura (se compilata). </w:t>
            </w:r>
          </w:p>
          <w:p w:rsidR="00A50F57" w:rsidRDefault="00A50F57" w:rsidP="00A50F57">
            <w:pPr>
              <w:pStyle w:val="NormaleWeb"/>
              <w:spacing w:before="62" w:beforeAutospacing="0" w:after="160" w:afterAutospacing="0"/>
              <w:jc w:val="both"/>
            </w:pPr>
            <w:r>
              <w:rPr>
                <w:rFonts w:ascii="Tahoma" w:hAnsi="Tahoma" w:cs="Tahoma"/>
                <w:color w:val="000000"/>
                <w:sz w:val="22"/>
                <w:szCs w:val="22"/>
              </w:rPr>
              <w:t>Il sistema deve permettere di gestire l’eventuale ripartizione del budget in sub-budget, mediante compilazione dell’identificativo budget padre e identificando, per ciascun sub-budget, l’ambito di ripartizione (ad esempio: elementi di carattere organizzativo, come la U.O. o elementi di carattere  anagrafico o giuridico-economico).</w:t>
            </w:r>
          </w:p>
          <w:p w:rsidR="00A50F57" w:rsidRDefault="00A50F57" w:rsidP="00A50F57">
            <w:pPr>
              <w:pStyle w:val="NormaleWeb"/>
            </w:pPr>
            <w:r>
              <w:rPr>
                <w:rFonts w:ascii="Tahoma" w:hAnsi="Tahoma" w:cs="Tahoma"/>
                <w:color w:val="000000"/>
                <w:sz w:val="22"/>
                <w:szCs w:val="22"/>
              </w:rPr>
              <w:t>Qualora sia configurato la relazione budget padre e sub-budget, il sistema deve verificare la congruità della somma degli importi e delle quantità dei sub budget con gli importi e le quantità del budget padre.</w:t>
            </w:r>
          </w:p>
          <w:p w:rsidR="00A50F57" w:rsidRDefault="00A50F57" w:rsidP="00A50F57">
            <w:pPr>
              <w:pStyle w:val="NormaleWeb"/>
            </w:pP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0963275" cy="4791075"/>
                  <wp:effectExtent l="0" t="0" r="9525" b="9525"/>
                  <wp:docPr id="42" name="Immagine 42" descr="http://tfsprod.mef.gov.it/tfs/Cloudify-NoiPA/WorkItemTracking/v1.0/AttachFileHandler.ashx?FileNameGuid=3f02fd0c-dde0-4936-96b1-dc0db2d8e94a&amp;FileName=13.%20Configurazione%20bud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tfsprod.mef.gov.it/tfs/Cloudify-NoiPA/WorkItemTracking/v1.0/AttachFileHandler.ashx?FileNameGuid=3f02fd0c-dde0-4936-96b1-dc0db2d8e94a&amp;FileName=13.%20Configurazione%20budget.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963275" cy="4791075"/>
                          </a:xfrm>
                          <a:prstGeom prst="rect">
                            <a:avLst/>
                          </a:prstGeom>
                          <a:noFill/>
                          <a:ln>
                            <a:noFill/>
                          </a:ln>
                        </pic:spPr>
                      </pic:pic>
                    </a:graphicData>
                  </a:graphic>
                </wp:inline>
              </w:drawing>
            </w:r>
          </w:p>
          <w:p w:rsidR="00A50F57" w:rsidRDefault="00A50F57" w:rsidP="00A50F57">
            <w:pPr>
              <w:pStyle w:val="NormaleWeb"/>
            </w:pPr>
            <w:r>
              <w:br/>
              <w:t>                                                                                                                                            </w:t>
            </w:r>
          </w:p>
          <w:permEnd w:id="1527127787"/>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33996; 33997; 33998; 33999; 54204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2110605052" w:edGrp="everyone"/>
      <w:permEnd w:id="2110605052"/>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3" w:name="w2t2109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698957207" w:edGrp="everyone"/>
            <w:r>
              <w:rPr>
                <w:rFonts w:ascii="Calibri" w:hAnsi="Calibri" w:cs="Calibri"/>
                <w:szCs w:val="26"/>
              </w:rPr>
              <w:t>TCLD_ECNF_FCFA0</w:t>
            </w:r>
            <w:permEnd w:id="169895720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7" w:history="1">
              <w:r w:rsidRPr="00A50F57">
                <w:rPr>
                  <w:rStyle w:val="Collegamentoipertestuale"/>
                  <w:rFonts w:ascii="Calibri" w:hAnsi="Calibri" w:cs="Calibri"/>
                  <w:szCs w:val="20"/>
                </w:rPr>
                <w:t>21097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68" w:history="1">
              <w:r w:rsidRPr="00A50F57">
                <w:rPr>
                  <w:rStyle w:val="Collegamentoipertestuale"/>
                  <w:rFonts w:ascii="Calibri" w:hAnsi="Calibri" w:cs="Calibri"/>
                  <w:szCs w:val="20"/>
                </w:rPr>
                <w:t>113</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77</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3"/>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21097 - Configurazione e gestione fondi aziendali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179925739" w:edGrp="everyone" w:displacedByCustomXml="next"/>
        <w:sdt>
          <w:sdtPr>
            <w:rPr>
              <w:rFonts w:ascii="Calibri" w:hAnsi="Calibri" w:cs="Calibri"/>
              <w:color w:val="000000" w:themeColor="text1"/>
              <w:szCs w:val="20"/>
            </w:rPr>
            <w:id w:val="110299875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17992573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683637675" w:edGrp="everyone"/>
            <w:r>
              <w:rPr>
                <w:rFonts w:ascii="Calibri" w:hAnsi="Calibri" w:cs="Calibri"/>
                <w:b/>
                <w:sz w:val="26"/>
                <w:szCs w:val="26"/>
              </w:rPr>
              <w:t>Configurazione e gestione fondi aziendali</w:t>
            </w:r>
            <w:permEnd w:id="1683637675"/>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2" w:beforeAutospacing="0" w:after="0" w:afterAutospacing="0"/>
            </w:pPr>
            <w:permStart w:id="1453858122" w:edGrp="everyone"/>
            <w:r>
              <w:rPr>
                <w:rFonts w:ascii="Tahoma" w:hAnsi="Tahoma" w:cs="Tahoma"/>
                <w:color w:val="000000"/>
                <w:sz w:val="22"/>
                <w:szCs w:val="22"/>
              </w:rPr>
              <w:t>Gli operatori autorizzati devono poter configurare uno o più fondi aziendali, per la verifica della capienza degli stessi in quanto indispensabili per l’autorizzazione e il monitoraggio dei pagamenti finanziati dal fondo stesso.</w:t>
            </w:r>
          </w:p>
          <w:p w:rsidR="00A50F57" w:rsidRDefault="00A50F57" w:rsidP="00A50F57">
            <w:pPr>
              <w:pStyle w:val="NormaleWeb"/>
              <w:spacing w:before="0" w:beforeAutospacing="0" w:after="160" w:afterAutospacing="0"/>
              <w:jc w:val="both"/>
            </w:pPr>
            <w:r>
              <w:rPr>
                <w:rFonts w:ascii="Tahoma" w:hAnsi="Tahoma" w:cs="Tahoma"/>
                <w:color w:val="000000"/>
                <w:sz w:val="22"/>
                <w:szCs w:val="22"/>
              </w:rPr>
              <w:t xml:space="preserve">Ad esempio, l’operatore autorizzato deve poter configurare il “Fondo per il finanziamento delle fasce retributive”, il “Fondo delle posizioni organizzative”, etc. </w:t>
            </w:r>
          </w:p>
          <w:p w:rsidR="00A50F57" w:rsidRDefault="00A50F57" w:rsidP="00A50F57">
            <w:pPr>
              <w:pStyle w:val="NormaleWeb"/>
              <w:spacing w:before="0" w:beforeAutospacing="0" w:after="160" w:afterAutospacing="0"/>
              <w:jc w:val="both"/>
            </w:pPr>
            <w:r>
              <w:rPr>
                <w:rFonts w:ascii="Tahoma" w:hAnsi="Tahoma" w:cs="Tahoma"/>
                <w:color w:val="000000"/>
                <w:sz w:val="22"/>
                <w:szCs w:val="22"/>
              </w:rPr>
              <w:t> </w:t>
            </w:r>
          </w:p>
          <w:p w:rsidR="00A50F57" w:rsidRDefault="00A50F57" w:rsidP="00A50F57">
            <w:pPr>
              <w:pStyle w:val="NormaleWeb"/>
              <w:spacing w:before="0" w:beforeAutospacing="0" w:after="160" w:afterAutospacing="0"/>
              <w:jc w:val="both"/>
            </w:pPr>
            <w:r>
              <w:rPr>
                <w:rFonts w:ascii="Tahoma" w:hAnsi="Tahoma" w:cs="Tahoma"/>
                <w:color w:val="000000"/>
                <w:sz w:val="22"/>
                <w:szCs w:val="22"/>
              </w:rPr>
              <w:t>I dati minimali da inserire per la configurazione di un fondo aziendale sono:</w:t>
            </w:r>
          </w:p>
          <w:p w:rsidR="00A50F57" w:rsidRDefault="00A50F57" w:rsidP="00A50F57">
            <w:pPr>
              <w:pStyle w:val="NormaleWeb"/>
              <w:spacing w:before="62"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Identificativo fondo aziendale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Descrizione fondo aziendale </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Identificativo fondo padre </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Importo validato</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Classificazione fondo (cassa/competenza)</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Data di fine validità </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Identificativo atto di validazione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Provvisorio (si/no)</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atto di validazione</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Data chiusura </w:t>
            </w:r>
          </w:p>
          <w:p w:rsidR="00A50F57" w:rsidRDefault="00A50F57" w:rsidP="00A50F57">
            <w:pPr>
              <w:pStyle w:val="NormaleWeb"/>
              <w:spacing w:before="62"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2" w:beforeAutospacing="0" w:after="160" w:afterAutospacing="0"/>
              <w:jc w:val="both"/>
            </w:pPr>
            <w:r>
              <w:rPr>
                <w:rFonts w:ascii="Georgia" w:hAnsi="Georgia"/>
                <w:color w:val="000000"/>
                <w:sz w:val="22"/>
                <w:szCs w:val="22"/>
              </w:rPr>
              <w:t>Deve essere inoltre possibile associare al fondo:</w:t>
            </w:r>
          </w:p>
          <w:p w:rsidR="00A50F57" w:rsidRDefault="00A50F57" w:rsidP="00A50F57">
            <w:pPr>
              <w:pStyle w:val="NormaleWeb"/>
              <w:spacing w:before="62"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Aggregatori contabili associati (da 1 a “n”; vedi feature “</w:t>
            </w:r>
            <w:r>
              <w:rPr>
                <w:rFonts w:ascii="Tahoma" w:hAnsi="Tahoma" w:cs="Tahoma"/>
                <w:i/>
                <w:iCs/>
                <w:color w:val="000000"/>
                <w:sz w:val="22"/>
                <w:szCs w:val="22"/>
              </w:rPr>
              <w:t>TCLD_ECNF_FCAC0 Configurazione aggregatori contabili</w:t>
            </w:r>
            <w:r>
              <w:rPr>
                <w:rFonts w:ascii="Tahoma" w:hAnsi="Tahoma" w:cs="Tahoma"/>
                <w:color w:val="000000"/>
                <w:sz w:val="22"/>
                <w:szCs w:val="22"/>
              </w:rPr>
              <w:t>”)</w:t>
            </w:r>
          </w:p>
          <w:p w:rsidR="00A50F57" w:rsidRDefault="00A50F57" w:rsidP="00A50F57">
            <w:pPr>
              <w:pStyle w:val="NormaleWeb"/>
              <w:spacing w:before="62" w:beforeAutospacing="0" w:after="16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 xml:space="preserve">Importo aggregatore </w:t>
            </w:r>
          </w:p>
          <w:p w:rsidR="00A50F57" w:rsidRDefault="00A50F57" w:rsidP="00A50F57">
            <w:pPr>
              <w:pStyle w:val="NormaleWeb"/>
              <w:spacing w:before="60" w:beforeAutospacing="0" w:after="60" w:afterAutospacing="0"/>
              <w:jc w:val="both"/>
            </w:pPr>
            <w:r>
              <w:rPr>
                <w:rFonts w:ascii="Tahoma" w:hAnsi="Tahoma" w:cs="Tahoma"/>
                <w:color w:val="000000"/>
                <w:sz w:val="22"/>
                <w:szCs w:val="22"/>
              </w:rPr>
              <w:t>Deve essere inoltre possibile prevedere sull’importo validato, di configurare ripartizioni temporali, quantitative e monetarie (importo) del fondo assegnato al cui esubero il sistema deve segnalarlo con un eventuale alert al supero di un qualsiasi limite impostato per ciascun periodo. Si riporta di seguito un esempio di possibile configurazione: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Bloccante (sì/no);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massima di utilizzo (opzionale - default 100%)</w:t>
            </w:r>
          </w:p>
          <w:p w:rsidR="00A50F57" w:rsidRDefault="00A50F57" w:rsidP="00A50F57">
            <w:pPr>
              <w:pStyle w:val="NormaleWeb"/>
              <w:spacing w:before="60" w:beforeAutospacing="0" w:after="6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Periodo di riferimento (nell’ambito del periodo di validità del fondo “da ... a…” o periodi codificati vedi feature “</w:t>
            </w:r>
            <w:r>
              <w:rPr>
                <w:rFonts w:ascii="Tahoma" w:hAnsi="Tahoma" w:cs="Tahoma"/>
                <w:i/>
                <w:iCs/>
                <w:color w:val="000000"/>
                <w:sz w:val="22"/>
                <w:szCs w:val="22"/>
              </w:rPr>
              <w:t>TCLD_ECN0_FCP00 – Configurazione periodi</w:t>
            </w:r>
            <w:r>
              <w:rPr>
                <w:rFonts w:ascii="Tahoma" w:hAnsi="Tahoma" w:cs="Tahoma"/>
                <w:color w:val="000000"/>
                <w:sz w:val="22"/>
                <w:szCs w:val="22"/>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Nel caso di superamento dell’importo validato, se il campo “Bloccante” è impostato come “sì”, il sistema deve fornire le opportune segnalazioni agli operatori abilitati.</w:t>
            </w:r>
          </w:p>
          <w:p w:rsidR="00A50F57" w:rsidRDefault="00A50F57" w:rsidP="00A50F57">
            <w:pPr>
              <w:pStyle w:val="NormaleWeb"/>
              <w:spacing w:before="60" w:beforeAutospacing="0" w:after="60" w:afterAutospacing="0"/>
              <w:jc w:val="both"/>
            </w:pPr>
            <w:r>
              <w:rPr>
                <w:rFonts w:ascii="Tahoma" w:hAnsi="Tahoma" w:cs="Tahoma"/>
                <w:color w:val="000000"/>
                <w:sz w:val="22"/>
                <w:szCs w:val="22"/>
              </w:rPr>
              <w:lastRenderedPageBreak/>
              <w:t xml:space="preserve">Nel caso del supero della “% massima di utilizzo”, il sistema deve fornire agli operatori autorizzati una segnalazione non bloccante. </w:t>
            </w:r>
          </w:p>
          <w:p w:rsidR="00A50F57" w:rsidRDefault="00A50F57" w:rsidP="00A50F57">
            <w:pPr>
              <w:pStyle w:val="NormaleWeb"/>
              <w:spacing w:before="62" w:beforeAutospacing="0" w:after="160" w:afterAutospacing="0"/>
              <w:jc w:val="both"/>
            </w:pPr>
            <w:r>
              <w:rPr>
                <w:rFonts w:ascii="Georgia" w:hAnsi="Georgia"/>
                <w:color w:val="000000"/>
                <w:sz w:val="22"/>
                <w:szCs w:val="22"/>
              </w:rPr>
              <w:t> </w:t>
            </w:r>
          </w:p>
          <w:p w:rsidR="00A50F57" w:rsidRDefault="00A50F57" w:rsidP="00A50F57">
            <w:pPr>
              <w:pStyle w:val="NormaleWeb"/>
              <w:spacing w:before="60" w:beforeAutospacing="0" w:after="60" w:afterAutospacing="0"/>
            </w:pPr>
            <w:r>
              <w:rPr>
                <w:rFonts w:ascii="Tahoma" w:hAnsi="Tahoma" w:cs="Tahoma"/>
                <w:color w:val="000000"/>
                <w:sz w:val="22"/>
                <w:szCs w:val="22"/>
              </w:rPr>
              <w:t>Gli operatori autorizzati devono poter duplicare i fondi degli anni precedenti, definendo delle nuove date di validità e scegliendo se recuperare il valore del fondo (come valore provvisorio) o inserirlo manualmente.</w:t>
            </w:r>
          </w:p>
          <w:p w:rsidR="00A50F57" w:rsidRDefault="00A50F57" w:rsidP="00A50F57">
            <w:pPr>
              <w:pStyle w:val="NormaleWeb"/>
              <w:spacing w:before="62" w:beforeAutospacing="0" w:after="160" w:afterAutospacing="0"/>
              <w:jc w:val="both"/>
            </w:pPr>
            <w:r>
              <w:rPr>
                <w:rFonts w:ascii="Tahoma" w:hAnsi="Tahoma" w:cs="Tahoma"/>
                <w:color w:val="000000"/>
                <w:sz w:val="22"/>
                <w:szCs w:val="22"/>
              </w:rPr>
              <w:t>Nel caso in cui il fondo configurato sia di tipo “cassa”, il sistema deve controllare che le date della rata stipendiale siano ricomprese fra le date di validità del fondo, vedi Epica “</w:t>
            </w:r>
            <w:r>
              <w:rPr>
                <w:rFonts w:ascii="Tahoma" w:hAnsi="Tahoma" w:cs="Tahoma"/>
                <w:i/>
                <w:iCs/>
                <w:color w:val="000000"/>
                <w:sz w:val="22"/>
                <w:szCs w:val="22"/>
              </w:rPr>
              <w:t>TCLD_ERTR – Retribuzione</w:t>
            </w:r>
            <w:r>
              <w:rPr>
                <w:rFonts w:ascii="Tahoma" w:hAnsi="Tahoma" w:cs="Tahoma"/>
                <w:color w:val="000000"/>
                <w:sz w:val="22"/>
                <w:szCs w:val="22"/>
              </w:rPr>
              <w:t>”. Nel caso di classificazione di tipo “competenza”, il sistema deve controllare che le date di riferimento del compenso in liquidazione siano ricomprese fra le date di validità del fondo.</w:t>
            </w:r>
          </w:p>
          <w:p w:rsidR="00A50F57" w:rsidRDefault="00A50F57" w:rsidP="00A50F57">
            <w:pPr>
              <w:pStyle w:val="NormaleWeb"/>
              <w:spacing w:before="62" w:beforeAutospacing="0" w:after="160" w:afterAutospacing="0"/>
              <w:jc w:val="both"/>
            </w:pPr>
            <w:r>
              <w:rPr>
                <w:rFonts w:ascii="Tahoma" w:hAnsi="Tahoma" w:cs="Tahoma"/>
                <w:color w:val="000000"/>
                <w:sz w:val="22"/>
                <w:szCs w:val="22"/>
              </w:rPr>
              <w:t xml:space="preserve">Qualora sia stata compilata la data di chiusura, il sistema non deve permettere l’imputazione di pagamenti in  data successiva. </w:t>
            </w:r>
          </w:p>
          <w:p w:rsidR="00A50F57" w:rsidRDefault="00A50F57" w:rsidP="00A50F57">
            <w:pPr>
              <w:pStyle w:val="NormaleWeb"/>
              <w:spacing w:before="62" w:beforeAutospacing="0" w:after="160" w:afterAutospacing="0"/>
              <w:jc w:val="both"/>
            </w:pPr>
            <w:r>
              <w:rPr>
                <w:rFonts w:ascii="Tahoma" w:hAnsi="Tahoma" w:cs="Tahoma"/>
                <w:color w:val="000000"/>
                <w:sz w:val="22"/>
                <w:szCs w:val="22"/>
              </w:rPr>
              <w:t>Il sistema deve permettere di gestire la ripartizione del fondo in sub-fondi, mediante compilazione dell’identificativo fondo padre e identificando, per ciascun sub-fondo, l’ambito di ripartizione (ad esempio: natura organizzativa o elemento anagrafico o giuridico-economico).</w:t>
            </w:r>
          </w:p>
          <w:p w:rsidR="00A50F57" w:rsidRDefault="00A50F57" w:rsidP="00A50F57">
            <w:pPr>
              <w:pStyle w:val="NormaleWeb"/>
            </w:pPr>
            <w:r>
              <w:rPr>
                <w:rFonts w:ascii="Tahoma" w:hAnsi="Tahoma" w:cs="Tahoma"/>
                <w:color w:val="000000"/>
                <w:sz w:val="22"/>
                <w:szCs w:val="22"/>
              </w:rPr>
              <w:t>Qualora sia configurata la relazione gerarchica tra fondi, il sistema deve verificare la congruità della somma degli importi e delle quantità dei sub-fondi con gli importi e le quantità del fondo padre.</w:t>
            </w:r>
          </w:p>
          <w:p w:rsidR="00A50F57" w:rsidRDefault="00A50F57" w:rsidP="00A50F57">
            <w:pPr>
              <w:pStyle w:val="NormaleWeb"/>
            </w:pPr>
          </w:p>
          <w:p w:rsidR="00A50F57" w:rsidRDefault="00A50F57" w:rsidP="00A50F57">
            <w:r>
              <w:rPr>
                <w:rFonts w:ascii="Tahoma" w:hAnsi="Tahoma" w:cs="Tahoma"/>
                <w:noProof/>
                <w:color w:val="000000"/>
                <w:sz w:val="16"/>
                <w:szCs w:val="16"/>
                <w:lang w:eastAsia="it-IT"/>
              </w:rPr>
              <w:lastRenderedPageBreak/>
              <w:drawing>
                <wp:inline distT="0" distB="0" distL="0" distR="0">
                  <wp:extent cx="10248900" cy="4791075"/>
                  <wp:effectExtent l="0" t="0" r="0" b="9525"/>
                  <wp:docPr id="43" name="Immagine 43" descr="http://tfsprod.mef.gov.it/tfs/Cloudify-NoiPA/WorkItemTracking/v1.0/AttachFileHandler.ashx?FileNameGuid=07d73eb9-6da5-4a1a-a4de-2c5e68cfff96&amp;FileName=14.%20Configurazione%20fondi%20aziend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tfsprod.mef.gov.it/tfs/Cloudify-NoiPA/WorkItemTracking/v1.0/AttachFileHandler.ashx?FileNameGuid=07d73eb9-6da5-4a1a-a4de-2c5e68cfff96&amp;FileName=14.%20Configurazione%20fondi%20aziendali.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248900" cy="4791075"/>
                          </a:xfrm>
                          <a:prstGeom prst="rect">
                            <a:avLst/>
                          </a:prstGeom>
                          <a:noFill/>
                          <a:ln>
                            <a:noFill/>
                          </a:ln>
                        </pic:spPr>
                      </pic:pic>
                    </a:graphicData>
                  </a:graphic>
                </wp:inline>
              </w:drawing>
            </w:r>
          </w:p>
          <w:p w:rsidR="00A50F57" w:rsidRDefault="00A50F57" w:rsidP="00A50F57">
            <w:pPr>
              <w:pStyle w:val="NormaleWeb"/>
            </w:pPr>
          </w:p>
          <w:p w:rsidR="00A50F57" w:rsidRDefault="00A50F57" w:rsidP="00A50F57">
            <w:pPr>
              <w:pStyle w:val="NormaleWeb"/>
            </w:pPr>
            <w:r>
              <w:br/>
              <w:t>                                                                                                                                            </w:t>
            </w:r>
          </w:p>
          <w:permEnd w:id="1453858122"/>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7</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33935; 33936; 33937; 33938; 54205; 54374; 54377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553481060" w:edGrp="everyone"/>
      <w:permEnd w:id="1553481060"/>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4" w:name="w2t2109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778461234" w:edGrp="everyone"/>
            <w:r>
              <w:rPr>
                <w:rFonts w:ascii="Calibri" w:hAnsi="Calibri" w:cs="Calibri"/>
                <w:szCs w:val="26"/>
              </w:rPr>
              <w:t>TCLD_ECNF_FCGC0</w:t>
            </w:r>
            <w:permEnd w:id="177846123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0" w:history="1">
              <w:r w:rsidRPr="00A50F57">
                <w:rPr>
                  <w:rStyle w:val="Collegamentoipertestuale"/>
                  <w:rFonts w:ascii="Calibri" w:hAnsi="Calibri" w:cs="Calibri"/>
                  <w:szCs w:val="20"/>
                </w:rPr>
                <w:t>21098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1" w:history="1">
              <w:r w:rsidRPr="00A50F57">
                <w:rPr>
                  <w:rStyle w:val="Collegamentoipertestuale"/>
                  <w:rFonts w:ascii="Calibri" w:hAnsi="Calibri" w:cs="Calibri"/>
                  <w:szCs w:val="20"/>
                </w:rPr>
                <w:t>125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95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106</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4"/>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21098 - Configurazione gestioni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538603981" w:edGrp="everyone" w:displacedByCustomXml="next"/>
        <w:sdt>
          <w:sdtPr>
            <w:rPr>
              <w:rFonts w:ascii="Calibri" w:hAnsi="Calibri" w:cs="Calibri"/>
              <w:color w:val="000000" w:themeColor="text1"/>
              <w:szCs w:val="20"/>
            </w:rPr>
            <w:id w:val="129487002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53860398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197294664" w:edGrp="everyone"/>
            <w:r>
              <w:rPr>
                <w:rFonts w:ascii="Calibri" w:hAnsi="Calibri" w:cs="Calibri"/>
                <w:b/>
                <w:sz w:val="26"/>
                <w:szCs w:val="26"/>
              </w:rPr>
              <w:t>Configurazione gestioni contabili</w:t>
            </w:r>
            <w:permEnd w:id="1197294664"/>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342388843" w:edGrp="everyone"/>
            <w:r>
              <w:rPr>
                <w:rFonts w:ascii="Tahoma" w:hAnsi="Tahoma" w:cs="Tahoma"/>
                <w:color w:val="000000"/>
                <w:sz w:val="22"/>
                <w:szCs w:val="22"/>
              </w:rPr>
              <w:t>L’amministratore di sistema deve poter creare, modificare o eliminare una o più gestioni contabili (come ad esempio la contabilità generale (COGE), la contabilità analitica (COAN), la contabilità finanziaria, etc.) al fine di soddisfare le esigenze contabili definite dalla normativa vigente.</w:t>
            </w:r>
          </w:p>
          <w:p w:rsidR="00A50F57" w:rsidRDefault="00A50F57" w:rsidP="00A50F57">
            <w:pPr>
              <w:pStyle w:val="NormaleWeb"/>
              <w:spacing w:before="60" w:beforeAutospacing="0" w:after="160" w:afterAutospacing="0"/>
              <w:jc w:val="both"/>
            </w:pPr>
            <w:r>
              <w:rPr>
                <w:rFonts w:ascii="Tahoma" w:hAnsi="Tahoma" w:cs="Tahoma"/>
                <w:color w:val="000000"/>
                <w:sz w:val="22"/>
                <w:szCs w:val="22"/>
              </w:rPr>
              <w:t>I dati da inserire per la configurazione di ciascuna gestione sono:</w:t>
            </w:r>
          </w:p>
          <w:p w:rsidR="00A50F57" w:rsidRDefault="00A50F57" w:rsidP="00A50F57">
            <w:pPr>
              <w:pStyle w:val="NormaleWeb"/>
              <w:spacing w:before="60" w:beforeAutospacing="0" w:after="1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contabilità</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contabilità</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Tipo gestione contabile (ad es. finanziaria, economico-patrimoniale (CoGe), analitica (CoAn), Fondi, etc.)</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Tipo di imputazione (cassa/competenza)</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Gestione provvisoria (si/no)</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inizio validità</w:t>
            </w:r>
          </w:p>
          <w:p w:rsidR="00A50F57" w:rsidRDefault="00A50F57" w:rsidP="00A50F57">
            <w:pPr>
              <w:pStyle w:val="NormaleWeb"/>
              <w:spacing w:before="60" w:beforeAutospacing="0" w:after="1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fine validità</w:t>
            </w:r>
          </w:p>
          <w:p w:rsidR="00A50F57" w:rsidRDefault="00A50F57" w:rsidP="00A50F57">
            <w:pPr>
              <w:pStyle w:val="NormaleWeb"/>
            </w:pPr>
            <w:r>
              <w:rPr>
                <w:rFonts w:ascii="Tahoma" w:hAnsi="Tahoma" w:cs="Tahoma"/>
                <w:color w:val="000000"/>
                <w:sz w:val="22"/>
                <w:szCs w:val="22"/>
              </w:rPr>
              <w:t>NoteA ciascuna gestione contabile deve essere possibile associare 1 o più impianti contabili, cosi come configurato nella feature “</w:t>
            </w:r>
            <w:r>
              <w:rPr>
                <w:rFonts w:ascii="Tahoma" w:hAnsi="Tahoma" w:cs="Tahoma"/>
                <w:i/>
                <w:iCs/>
                <w:color w:val="000000"/>
                <w:sz w:val="22"/>
                <w:szCs w:val="22"/>
              </w:rPr>
              <w:t>TCLD_ECNF_FCSIP - Configurazione strutture impianti contabili</w:t>
            </w:r>
            <w:r>
              <w:rPr>
                <w:rFonts w:ascii="Tahoma" w:hAnsi="Tahoma" w:cs="Tahoma"/>
                <w:color w:val="000000"/>
                <w:sz w:val="22"/>
                <w:szCs w:val="22"/>
              </w:rPr>
              <w:t>”.</w:t>
            </w:r>
          </w:p>
          <w:p w:rsidR="00A50F57" w:rsidRDefault="00A50F57" w:rsidP="00A50F57">
            <w:pPr>
              <w:pStyle w:val="NormaleWeb"/>
            </w:pPr>
          </w:p>
          <w:p w:rsidR="00A50F57" w:rsidRDefault="00A50F57" w:rsidP="00A50F57">
            <w:r>
              <w:rPr>
                <w:rFonts w:ascii="Tahoma" w:hAnsi="Tahoma" w:cs="Tahoma"/>
                <w:noProof/>
                <w:color w:val="000000"/>
                <w:sz w:val="16"/>
                <w:szCs w:val="16"/>
                <w:lang w:eastAsia="it-IT"/>
              </w:rPr>
              <w:lastRenderedPageBreak/>
              <w:drawing>
                <wp:inline distT="0" distB="0" distL="0" distR="0">
                  <wp:extent cx="7724775" cy="5695950"/>
                  <wp:effectExtent l="0" t="0" r="9525" b="0"/>
                  <wp:docPr id="44" name="Immagine 44" descr="http://tfsprod.mef.gov.it/tfs/Cloudify-NoiPA/WorkItemTracking/v1.0/AttachFileHandler.ashx?FileNameGuid=a3c3466a-f4cf-4824-9a9c-86843459a28d&amp;FileName=15.%20Configurazione%20gestion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fsprod.mef.gov.it/tfs/Cloudify-NoiPA/WorkItemTracking/v1.0/AttachFileHandler.ashx?FileNameGuid=a3c3466a-f4cf-4824-9a9c-86843459a28d&amp;FileName=15.%20Configurazione%20gestioni%20contabili.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724775" cy="5695950"/>
                          </a:xfrm>
                          <a:prstGeom prst="rect">
                            <a:avLst/>
                          </a:prstGeom>
                          <a:noFill/>
                          <a:ln>
                            <a:noFill/>
                          </a:ln>
                        </pic:spPr>
                      </pic:pic>
                    </a:graphicData>
                  </a:graphic>
                </wp:inline>
              </w:drawing>
            </w:r>
          </w:p>
          <w:p w:rsidR="00A50F57" w:rsidRDefault="00A50F57" w:rsidP="00A50F57">
            <w:pPr>
              <w:pStyle w:val="NormaleWeb"/>
            </w:pPr>
            <w:r>
              <w:br/>
              <w:t>                                                                                                                                            </w:t>
            </w:r>
          </w:p>
          <w:permEnd w:id="342388843"/>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7</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33944; 33945; 33946; 33947; 51723; 51724; 65008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777723296" w:edGrp="everyone"/>
      <w:permEnd w:id="777723296"/>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5" w:name="w2t2109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965098110" w:edGrp="everyone"/>
            <w:r>
              <w:rPr>
                <w:rFonts w:ascii="Calibri" w:hAnsi="Calibri" w:cs="Calibri"/>
                <w:szCs w:val="26"/>
              </w:rPr>
              <w:t>TCLD_ECNF_FCCP0</w:t>
            </w:r>
            <w:permEnd w:id="196509811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3" w:history="1">
              <w:r w:rsidRPr="00A50F57">
                <w:rPr>
                  <w:rStyle w:val="Collegamentoipertestuale"/>
                  <w:rFonts w:ascii="Calibri" w:hAnsi="Calibri" w:cs="Calibri"/>
                  <w:szCs w:val="20"/>
                </w:rPr>
                <w:t>21099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4" w:history="1">
              <w:r w:rsidRPr="00A50F57">
                <w:rPr>
                  <w:rStyle w:val="Collegamentoipertestuale"/>
                  <w:rFonts w:ascii="Calibri" w:hAnsi="Calibri" w:cs="Calibri"/>
                  <w:szCs w:val="20"/>
                </w:rPr>
                <w:t>74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69</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5"/>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21099 - Configurazione contabilità provvisoria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11/03/2020 11:32</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684229794" w:edGrp="everyone" w:displacedByCustomXml="next"/>
        <w:sdt>
          <w:sdtPr>
            <w:rPr>
              <w:rFonts w:ascii="Calibri" w:hAnsi="Calibri" w:cs="Calibri"/>
              <w:color w:val="000000" w:themeColor="text1"/>
              <w:szCs w:val="20"/>
            </w:rPr>
            <w:id w:val="-93212966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68422979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943392102" w:edGrp="everyone"/>
            <w:r>
              <w:rPr>
                <w:rFonts w:ascii="Calibri" w:hAnsi="Calibri" w:cs="Calibri"/>
                <w:b/>
                <w:sz w:val="26"/>
                <w:szCs w:val="26"/>
              </w:rPr>
              <w:t>Configurazione contabilità provvisoria</w:t>
            </w:r>
            <w:permEnd w:id="943392102"/>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1649768995" w:edGrp="everyone"/>
            <w:r>
              <w:rPr>
                <w:color w:val="000000"/>
                <w:sz w:val="16"/>
                <w:szCs w:val="16"/>
              </w:rPr>
              <w:t>Gli operatori autorizzati, nell’ambito delle contabilità configurate per la propria amministrazione (qualora il campo “Gestione provvisoria” sia impostato a “si”, vedi feature “</w:t>
            </w:r>
            <w:r>
              <w:rPr>
                <w:i/>
                <w:iCs/>
                <w:color w:val="000000"/>
                <w:sz w:val="16"/>
                <w:szCs w:val="16"/>
              </w:rPr>
              <w:t>TCLD_ECNF_FCGC0 - Configurazione gestioni contabili</w:t>
            </w:r>
            <w:r>
              <w:rPr>
                <w:color w:val="000000"/>
                <w:sz w:val="16"/>
                <w:szCs w:val="16"/>
              </w:rPr>
              <w:t>”) devono poter inserire, modificare o eliminare i dati relativi a tale gestione:</w:t>
            </w:r>
          </w:p>
          <w:p w:rsidR="00A50F57" w:rsidRDefault="00A50F57" w:rsidP="00A50F57">
            <w:pPr>
              <w:pStyle w:val="NormaleWeb"/>
              <w:numPr>
                <w:ilvl w:val="0"/>
                <w:numId w:val="16"/>
              </w:numPr>
              <w:spacing w:before="60" w:beforeAutospacing="0" w:after="160" w:afterAutospacing="0"/>
              <w:jc w:val="both"/>
            </w:pPr>
            <w:r>
              <w:rPr>
                <w:sz w:val="16"/>
                <w:szCs w:val="16"/>
              </w:rPr>
              <w:t>Selezione anno contabile di riferimento (la contabilità provvisoria utilizzerà quindi tutte le configurazioni dell’anno contabile selezionato)</w:t>
            </w:r>
          </w:p>
          <w:p w:rsidR="00A50F57" w:rsidRDefault="00A50F57" w:rsidP="00A50F57">
            <w:pPr>
              <w:pStyle w:val="NormaleWeb"/>
              <w:numPr>
                <w:ilvl w:val="0"/>
                <w:numId w:val="16"/>
              </w:numPr>
              <w:spacing w:before="60" w:beforeAutospacing="0" w:after="160" w:afterAutospacing="0"/>
              <w:jc w:val="both"/>
              <w:rPr>
                <w:color w:val="000000"/>
              </w:rPr>
            </w:pPr>
            <w:r>
              <w:rPr>
                <w:color w:val="000000"/>
                <w:sz w:val="16"/>
                <w:szCs w:val="16"/>
              </w:rPr>
              <w:t>Stanziamenti bloccanti si/no</w:t>
            </w:r>
          </w:p>
          <w:p w:rsidR="00A50F57" w:rsidRDefault="00A50F57" w:rsidP="00A50F57">
            <w:pPr>
              <w:pStyle w:val="NormaleWeb"/>
              <w:numPr>
                <w:ilvl w:val="1"/>
                <w:numId w:val="16"/>
              </w:numPr>
              <w:spacing w:before="60" w:beforeAutospacing="0" w:after="160" w:afterAutospacing="0"/>
              <w:jc w:val="both"/>
              <w:rPr>
                <w:color w:val="000000"/>
              </w:rPr>
            </w:pPr>
            <w:r>
              <w:rPr>
                <w:color w:val="000000"/>
                <w:sz w:val="16"/>
                <w:szCs w:val="16"/>
              </w:rPr>
              <w:t>% Limite di spesa (ad esempio: 1/12 degli stanziamenti dell’anno contabile di riferimento)</w:t>
            </w:r>
          </w:p>
          <w:p w:rsidR="00A50F57" w:rsidRDefault="00A50F57" w:rsidP="00A50F57">
            <w:pPr>
              <w:pStyle w:val="NormaleWeb"/>
              <w:numPr>
                <w:ilvl w:val="1"/>
                <w:numId w:val="16"/>
              </w:numPr>
              <w:spacing w:before="60" w:beforeAutospacing="0" w:after="160" w:afterAutospacing="0"/>
              <w:jc w:val="both"/>
              <w:rPr>
                <w:color w:val="000000"/>
              </w:rPr>
            </w:pPr>
            <w:r>
              <w:rPr>
                <w:color w:val="000000"/>
                <w:sz w:val="16"/>
                <w:szCs w:val="16"/>
              </w:rPr>
              <w:t>Periodo di riferimento del limite (mensile, trimestrale)</w:t>
            </w:r>
          </w:p>
          <w:p w:rsidR="00A50F57" w:rsidRDefault="00A50F57" w:rsidP="00A50F57">
            <w:pPr>
              <w:pStyle w:val="NormaleWeb"/>
              <w:numPr>
                <w:ilvl w:val="0"/>
                <w:numId w:val="16"/>
              </w:numPr>
              <w:spacing w:before="60" w:beforeAutospacing="0" w:after="160" w:afterAutospacing="0"/>
              <w:jc w:val="both"/>
              <w:rPr>
                <w:color w:val="000000"/>
              </w:rPr>
            </w:pPr>
            <w:r>
              <w:rPr>
                <w:color w:val="000000"/>
                <w:sz w:val="16"/>
                <w:szCs w:val="16"/>
              </w:rPr>
              <w:t>Date di validità gestione provvisoria (durata, ad es: 4 mesi)</w:t>
            </w:r>
          </w:p>
          <w:p w:rsidR="00A50F57" w:rsidRDefault="00A50F57" w:rsidP="00A50F57">
            <w:pPr>
              <w:pStyle w:val="NormaleWeb"/>
              <w:numPr>
                <w:ilvl w:val="0"/>
                <w:numId w:val="16"/>
              </w:numPr>
              <w:spacing w:before="60" w:beforeAutospacing="0" w:after="160" w:afterAutospacing="0"/>
              <w:jc w:val="both"/>
              <w:rPr>
                <w:color w:val="000000"/>
              </w:rPr>
            </w:pPr>
            <w:r>
              <w:rPr>
                <w:color w:val="000000"/>
                <w:sz w:val="16"/>
                <w:szCs w:val="16"/>
              </w:rPr>
              <w:t>Dati atto (opzionale)</w:t>
            </w:r>
          </w:p>
          <w:p w:rsidR="00A50F57" w:rsidRDefault="00A50F57" w:rsidP="00A50F57">
            <w:pPr>
              <w:pStyle w:val="NormaleWeb"/>
              <w:numPr>
                <w:ilvl w:val="1"/>
                <w:numId w:val="16"/>
              </w:numPr>
              <w:spacing w:before="60" w:beforeAutospacing="0" w:after="160" w:afterAutospacing="0"/>
              <w:jc w:val="both"/>
              <w:rPr>
                <w:color w:val="000000"/>
              </w:rPr>
            </w:pPr>
            <w:r>
              <w:rPr>
                <w:color w:val="000000"/>
                <w:sz w:val="16"/>
                <w:szCs w:val="16"/>
              </w:rPr>
              <w:t>Tipo atto</w:t>
            </w:r>
          </w:p>
          <w:p w:rsidR="00A50F57" w:rsidRDefault="00A50F57" w:rsidP="00A50F57">
            <w:pPr>
              <w:pStyle w:val="NormaleWeb"/>
              <w:numPr>
                <w:ilvl w:val="1"/>
                <w:numId w:val="16"/>
              </w:numPr>
              <w:spacing w:before="60" w:beforeAutospacing="0" w:after="160" w:afterAutospacing="0"/>
              <w:jc w:val="both"/>
              <w:rPr>
                <w:color w:val="000000"/>
              </w:rPr>
            </w:pPr>
            <w:r>
              <w:rPr>
                <w:color w:val="000000"/>
                <w:sz w:val="16"/>
                <w:szCs w:val="16"/>
              </w:rPr>
              <w:t>Numero atto</w:t>
            </w:r>
          </w:p>
          <w:p w:rsidR="00A50F57" w:rsidRDefault="00A50F57" w:rsidP="00A50F57">
            <w:pPr>
              <w:pStyle w:val="NormaleWeb"/>
              <w:numPr>
                <w:ilvl w:val="1"/>
                <w:numId w:val="16"/>
              </w:numPr>
              <w:spacing w:before="60" w:beforeAutospacing="0" w:after="160" w:afterAutospacing="0"/>
              <w:jc w:val="both"/>
              <w:rPr>
                <w:color w:val="000000"/>
              </w:rPr>
            </w:pPr>
            <w:r>
              <w:rPr>
                <w:color w:val="000000"/>
                <w:sz w:val="16"/>
                <w:szCs w:val="16"/>
              </w:rPr>
              <w:t>Data atto</w:t>
            </w: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1325225" cy="3819525"/>
                  <wp:effectExtent l="0" t="0" r="9525" b="9525"/>
                  <wp:docPr id="45" name="Immagine 45" descr="http://tfsprod.mef.gov.it/tfs/Cloudify-NoiPA/WorkItemTracking/v1.0/AttachFileHandler.ashx?FileNameGuid=32172a41-82e2-4889-9246-a1d579c1b018&amp;FileName=16.%20Configurazione%20contabilit%C3%A0%20provviso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tfsprod.mef.gov.it/tfs/Cloudify-NoiPA/WorkItemTracking/v1.0/AttachFileHandler.ashx?FileNameGuid=32172a41-82e2-4889-9246-a1d579c1b018&amp;FileName=16.%20Configurazione%20contabilit%C3%A0%20provvisoria.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325225" cy="3819525"/>
                          </a:xfrm>
                          <a:prstGeom prst="rect">
                            <a:avLst/>
                          </a:prstGeom>
                          <a:noFill/>
                          <a:ln>
                            <a:noFill/>
                          </a:ln>
                        </pic:spPr>
                      </pic:pic>
                    </a:graphicData>
                  </a:graphic>
                </wp:inline>
              </w:drawing>
            </w:r>
          </w:p>
          <w:p w:rsidR="00A50F57" w:rsidRDefault="00A50F57" w:rsidP="00A50F57">
            <w:pPr>
              <w:pStyle w:val="NormaleWeb"/>
            </w:pPr>
            <w:r>
              <w:br/>
              <w:t>                                                                                                                                            </w:t>
            </w:r>
          </w:p>
          <w:permEnd w:id="164976899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51870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275979452" w:edGrp="everyone"/>
      <w:permEnd w:id="275979452"/>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6" w:name="w2t2110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361125533" w:edGrp="everyone"/>
            <w:r>
              <w:rPr>
                <w:rFonts w:ascii="Calibri" w:hAnsi="Calibri" w:cs="Calibri"/>
                <w:szCs w:val="26"/>
              </w:rPr>
              <w:t>TCLD_ECNF_FCAC0</w:t>
            </w:r>
            <w:permEnd w:id="36112553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6" w:history="1">
              <w:r w:rsidRPr="00A50F57">
                <w:rPr>
                  <w:rStyle w:val="Collegamentoipertestuale"/>
                  <w:rFonts w:ascii="Calibri" w:hAnsi="Calibri" w:cs="Calibri"/>
                  <w:szCs w:val="20"/>
                </w:rPr>
                <w:t>21100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7" w:history="1">
              <w:r w:rsidRPr="00A50F57">
                <w:rPr>
                  <w:rStyle w:val="Collegamentoipertestuale"/>
                  <w:rFonts w:ascii="Calibri" w:hAnsi="Calibri" w:cs="Calibri"/>
                  <w:szCs w:val="20"/>
                </w:rPr>
                <w:t>82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6"/>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21100 - Configurazione aggregatori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44359273" w:edGrp="everyone" w:displacedByCustomXml="next"/>
        <w:sdt>
          <w:sdtPr>
            <w:rPr>
              <w:rFonts w:ascii="Calibri" w:hAnsi="Calibri" w:cs="Calibri"/>
              <w:color w:val="000000" w:themeColor="text1"/>
              <w:szCs w:val="20"/>
            </w:rPr>
            <w:id w:val="-195724540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4435927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955335842" w:edGrp="everyone"/>
            <w:r>
              <w:rPr>
                <w:rFonts w:ascii="Calibri" w:hAnsi="Calibri" w:cs="Calibri"/>
                <w:b/>
                <w:sz w:val="26"/>
                <w:szCs w:val="26"/>
              </w:rPr>
              <w:t>Configurazione aggregatori contabili</w:t>
            </w:r>
            <w:permEnd w:id="955335842"/>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0" w:afterAutospacing="0"/>
              <w:jc w:val="both"/>
            </w:pPr>
            <w:permStart w:id="1347305728" w:edGrp="everyone"/>
            <w:r>
              <w:rPr>
                <w:rFonts w:ascii="Tahoma" w:hAnsi="Tahoma" w:cs="Tahoma"/>
                <w:color w:val="000000"/>
                <w:sz w:val="22"/>
                <w:szCs w:val="22"/>
              </w:rPr>
              <w:t>L’amministratore di sistema (per le amministrazioni in bilancio) e gli operatori autorizzati devono poter creare, modificare o eliminare uno o più aggregatori contabili come descritto nella feature “</w:t>
            </w:r>
            <w:r>
              <w:rPr>
                <w:rFonts w:ascii="Tahoma" w:hAnsi="Tahoma" w:cs="Tahoma"/>
                <w:i/>
                <w:iCs/>
                <w:color w:val="000000"/>
                <w:sz w:val="22"/>
                <w:szCs w:val="22"/>
              </w:rPr>
              <w:t>TCLD_ECNF_FCCC0  - Configurazione centri di costo”</w:t>
            </w:r>
            <w:r>
              <w:rPr>
                <w:rFonts w:ascii="Tahoma" w:hAnsi="Tahoma" w:cs="Tahoma"/>
                <w:color w:val="000000"/>
                <w:sz w:val="22"/>
                <w:szCs w:val="22"/>
              </w:rPr>
              <w:t xml:space="preserve"> e “</w:t>
            </w:r>
            <w:r>
              <w:rPr>
                <w:rFonts w:ascii="Tahoma" w:hAnsi="Tahoma" w:cs="Tahoma"/>
                <w:i/>
                <w:iCs/>
                <w:color w:val="000000"/>
                <w:sz w:val="22"/>
                <w:szCs w:val="22"/>
              </w:rPr>
              <w:t>TCLD_ECNF_FCCR0 - Configurazione centri di responsabilità”</w:t>
            </w:r>
            <w:r>
              <w:rPr>
                <w:rFonts w:ascii="Tahoma" w:hAnsi="Tahoma" w:cs="Tahoma"/>
                <w:color w:val="000000"/>
                <w:sz w:val="22"/>
                <w:szCs w:val="22"/>
              </w:rPr>
              <w:t>. Durante la configurazione di un aggregatore contabile, l’operatore deve poter selezionare una tipologia di oggetti presenti all’interno nel sistema, con modalità analoghe a quanto descritto nella feature “</w:t>
            </w:r>
            <w:r>
              <w:rPr>
                <w:rFonts w:ascii="Tahoma" w:hAnsi="Tahoma" w:cs="Tahoma"/>
                <w:i/>
                <w:iCs/>
                <w:color w:val="000000"/>
                <w:sz w:val="22"/>
                <w:szCs w:val="22"/>
              </w:rPr>
              <w:t>TCLD_ECNF_FCAC0 - Configurazione aggregatori contabili</w:t>
            </w:r>
            <w:r>
              <w:rPr>
                <w:rFonts w:ascii="Tahoma" w:hAnsi="Tahoma" w:cs="Tahoma"/>
                <w:color w:val="000000"/>
                <w:sz w:val="22"/>
                <w:szCs w:val="22"/>
              </w:rPr>
              <w:t>”(ad esempio “voci stipendiali”, “U.O.”, “U.O. di tipo periferico”, “caratteristiche anagrafiche amministrati”, "elementi di classificazione giuridico-economica del personale" (vedi feature “</w:t>
            </w:r>
            <w:r>
              <w:rPr>
                <w:rFonts w:ascii="Tahoma" w:hAnsi="Tahoma" w:cs="Tahoma"/>
                <w:i/>
                <w:iCs/>
                <w:color w:val="000000"/>
                <w:sz w:val="22"/>
                <w:szCs w:val="22"/>
              </w:rPr>
              <w:t>TCLD_ECNF_FCCI0 – Configurazione contratti/inquadramenti</w:t>
            </w:r>
            <w:r>
              <w:rPr>
                <w:rFonts w:ascii="Tahoma" w:hAnsi="Tahoma" w:cs="Tahoma"/>
                <w:color w:val="000000"/>
                <w:sz w:val="22"/>
                <w:szCs w:val="22"/>
              </w:rPr>
              <w:t>”) e associare da 1 a “n” elementi di quel tipo.  Per i capitoli di “cedolino unico” nell’ambito del Bilancio dello Stato, deve essere previsto come aggregatore predefinito, quello che consente l’associazione tra una riemissione a seguito di storno e il relativo piano gestionale 50.</w:t>
            </w:r>
          </w:p>
          <w:p w:rsidR="00A50F57" w:rsidRDefault="00A50F57" w:rsidP="00A50F57">
            <w:pPr>
              <w:pStyle w:val="NormaleWeb"/>
              <w:spacing w:before="60" w:beforeAutospacing="0" w:after="0" w:afterAutospacing="0"/>
              <w:jc w:val="both"/>
            </w:pPr>
            <w:r>
              <w:rPr>
                <w:rFonts w:ascii="Tahoma" w:hAnsi="Tahoma" w:cs="Tahoma"/>
                <w:color w:val="000000"/>
                <w:sz w:val="22"/>
                <w:szCs w:val="22"/>
              </w:rPr>
              <w:t>I dati da inserire per la configurazione di un aggregatore contabile sono:</w:t>
            </w:r>
          </w:p>
          <w:p w:rsidR="00A50F57" w:rsidRDefault="00A50F57" w:rsidP="00A50F57">
            <w:pPr>
              <w:pStyle w:val="NormaleWeb"/>
              <w:spacing w:before="6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 xml:space="preserve">Codice aggregatore </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aggregatore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Tipologia di oggetto da associare all’aggregatore (da 1 a “n”)</w:t>
            </w:r>
          </w:p>
          <w:p w:rsidR="00A50F57" w:rsidRDefault="00A50F57" w:rsidP="00A50F57">
            <w:pPr>
              <w:pStyle w:val="NormaleWeb"/>
              <w:spacing w:before="60" w:beforeAutospacing="0" w:after="0" w:afterAutospacing="0"/>
              <w:ind w:left="1440" w:hanging="360"/>
              <w:jc w:val="both"/>
            </w:pPr>
            <w:r>
              <w:rPr>
                <w:rFonts w:ascii="Courier New" w:hAnsi="Courier New" w:cs="Courier New"/>
                <w:color w:val="000000"/>
                <w:sz w:val="20"/>
                <w:szCs w:val="20"/>
              </w:rPr>
              <w:t>o</w:t>
            </w:r>
            <w:r>
              <w:rPr>
                <w:color w:val="000000"/>
                <w:sz w:val="14"/>
                <w:szCs w:val="14"/>
              </w:rPr>
              <w:t xml:space="preserve">    </w:t>
            </w:r>
            <w:r>
              <w:rPr>
                <w:rFonts w:ascii="Tahoma" w:hAnsi="Tahoma" w:cs="Tahoma"/>
                <w:color w:val="000000"/>
                <w:sz w:val="22"/>
                <w:szCs w:val="22"/>
              </w:rPr>
              <w:t>Item da associare (da 1 a “n” per ogni tipologia)</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0" w:afterAutospacing="0"/>
              <w:ind w:left="720" w:hanging="360"/>
              <w:jc w:val="both"/>
            </w:pPr>
          </w:p>
          <w:p w:rsidR="00A50F57" w:rsidRDefault="00A50F57" w:rsidP="00A50F57">
            <w:pPr>
              <w:pStyle w:val="NormaleWeb"/>
              <w:spacing w:before="60" w:beforeAutospacing="0" w:after="0" w:afterAutospacing="0"/>
              <w:jc w:val="both"/>
              <w:rPr>
                <w:color w:val="000000"/>
              </w:rPr>
            </w:pPr>
            <w:r>
              <w:rPr>
                <w:rFonts w:ascii="Tahoma" w:hAnsi="Tahoma" w:cs="Tahoma"/>
                <w:noProof/>
                <w:color w:val="000000"/>
                <w:sz w:val="16"/>
                <w:szCs w:val="16"/>
              </w:rPr>
              <w:lastRenderedPageBreak/>
              <w:drawing>
                <wp:inline distT="0" distB="0" distL="0" distR="0">
                  <wp:extent cx="7877175" cy="5695950"/>
                  <wp:effectExtent l="0" t="0" r="9525" b="0"/>
                  <wp:docPr id="46" name="Immagine 46" descr="http://tfsprod.mef.gov.it/tfs/Cloudify-NoiPA/WorkItemTracking/v1.0/AttachFileHandler.ashx?FileNameGuid=0ff1a522-a45e-41f2-9379-98ecc5799252&amp;FileName=17.%20Configurazione%20aggregator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tfsprod.mef.gov.it/tfs/Cloudify-NoiPA/WorkItemTracking/v1.0/AttachFileHandler.ashx?FileNameGuid=0ff1a522-a45e-41f2-9379-98ecc5799252&amp;FileName=17.%20Configurazione%20aggregatori%20contabili.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877175" cy="5695950"/>
                          </a:xfrm>
                          <a:prstGeom prst="rect">
                            <a:avLst/>
                          </a:prstGeom>
                          <a:noFill/>
                          <a:ln>
                            <a:noFill/>
                          </a:ln>
                        </pic:spPr>
                      </pic:pic>
                    </a:graphicData>
                  </a:graphic>
                </wp:inline>
              </w:drawing>
            </w:r>
          </w:p>
          <w:p w:rsidR="00A50F57" w:rsidRDefault="00A50F57" w:rsidP="00A50F57">
            <w:pPr>
              <w:pStyle w:val="NormaleWeb"/>
            </w:pPr>
            <w:r>
              <w:br/>
              <w:t>                                                                                                                                            </w:t>
            </w:r>
          </w:p>
          <w:permEnd w:id="1347305728"/>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51640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237942125" w:edGrp="everyone"/>
      <w:permEnd w:id="1237942125"/>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7" w:name="w2t2110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394147563" w:edGrp="everyone"/>
            <w:r>
              <w:rPr>
                <w:rFonts w:ascii="Calibri" w:hAnsi="Calibri" w:cs="Calibri"/>
                <w:szCs w:val="26"/>
              </w:rPr>
              <w:t>TCLD_ECNF_FAEIC</w:t>
            </w:r>
            <w:permEnd w:id="139414756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79" w:history="1">
              <w:r w:rsidRPr="00A50F57">
                <w:rPr>
                  <w:rStyle w:val="Collegamentoipertestuale"/>
                  <w:rFonts w:ascii="Calibri" w:hAnsi="Calibri" w:cs="Calibri"/>
                  <w:szCs w:val="20"/>
                </w:rPr>
                <w:t>21101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0" w:history="1">
              <w:r w:rsidRPr="00A50F57">
                <w:rPr>
                  <w:rStyle w:val="Collegamentoipertestuale"/>
                  <w:rFonts w:ascii="Calibri" w:hAnsi="Calibri" w:cs="Calibri"/>
                  <w:szCs w:val="20"/>
                </w:rPr>
                <w:t>82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66</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67</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7"/>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21101 - Associazione elemento di imputazione contabile ad aggregatori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119955775" w:edGrp="everyone" w:displacedByCustomXml="next"/>
        <w:sdt>
          <w:sdtPr>
            <w:rPr>
              <w:rFonts w:ascii="Calibri" w:hAnsi="Calibri" w:cs="Calibri"/>
              <w:color w:val="000000" w:themeColor="text1"/>
              <w:szCs w:val="20"/>
            </w:rPr>
            <w:id w:val="187287408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11995577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879173157" w:edGrp="everyone"/>
            <w:r>
              <w:rPr>
                <w:rFonts w:ascii="Calibri" w:hAnsi="Calibri" w:cs="Calibri"/>
                <w:b/>
                <w:sz w:val="26"/>
                <w:szCs w:val="26"/>
              </w:rPr>
              <w:t>Associazione elemento di imputazione contabile ad aggregatori contabili</w:t>
            </w:r>
            <w:permEnd w:id="879173157"/>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1007096140" w:edGrp="everyone"/>
            <w:r>
              <w:rPr>
                <w:rFonts w:ascii="Tahoma" w:hAnsi="Tahoma" w:cs="Tahoma"/>
                <w:color w:val="000000"/>
                <w:sz w:val="22"/>
                <w:szCs w:val="22"/>
              </w:rPr>
              <w:t xml:space="preserve">L’amministratore di sistema e gli operatori autorizzati devono poter associare, nell’ambito delle diverse gestioni contabili, un elemento di imputazione contabile agli aggregatori contabili (da 1 a “n”; vedi feature “TCLD_ECNF_FCAC0 – Configurazione aggregatori contabili”) al fine di una corretta imputazione della spesa del personale. Per ciascun aggregatore contabile deve essere possibile indicare una percentuale di imputazione della spesa, valorizzata di default al 100%. Qualora venga inserita una percentuale inferiore al 100%, il sistema richiede le associazioni complementari fino al raggiungimento dell'intero (100%).  </w:t>
            </w:r>
          </w:p>
          <w:p w:rsidR="00A50F57" w:rsidRDefault="00A50F57" w:rsidP="00A50F57">
            <w:pPr>
              <w:pStyle w:val="NormaleWeb"/>
              <w:spacing w:before="60" w:beforeAutospacing="0" w:after="60" w:afterAutospacing="0"/>
              <w:jc w:val="both"/>
            </w:pPr>
            <w:r>
              <w:rPr>
                <w:rFonts w:ascii="Tahoma" w:hAnsi="Tahoma" w:cs="Tahoma"/>
                <w:color w:val="000000"/>
                <w:sz w:val="22"/>
                <w:szCs w:val="22"/>
              </w:rPr>
              <w:t>Esempio: tale possibilità risponde all'esigenza gestionale della Guardia di Finanza che prevede l'attribuzione percentualizzata della spesa del personale a due o più capitoli, afferenti a differenti missioni.</w:t>
            </w:r>
          </w:p>
          <w:p w:rsidR="00A50F57" w:rsidRDefault="00A50F57" w:rsidP="00A50F57">
            <w:pPr>
              <w:pStyle w:val="NormaleWeb"/>
              <w:spacing w:before="60" w:beforeAutospacing="0" w:after="60" w:afterAutospacing="0"/>
              <w:jc w:val="both"/>
            </w:pPr>
            <w:r>
              <w:rPr>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 xml:space="preserve">Il sistema deve permettere, anche nel corso del medesimo anno contabile, la variazione delle associazioni di cui sopra, mantenendo la storicità delle variazioni e garantendo gli opportuni controlli di coerenza. </w:t>
            </w:r>
          </w:p>
          <w:p w:rsidR="00A50F57" w:rsidRDefault="00A50F57" w:rsidP="00A50F57">
            <w:pPr>
              <w:pStyle w:val="NormaleWeb"/>
              <w:spacing w:before="60" w:beforeAutospacing="0" w:after="60" w:afterAutospacing="0"/>
              <w:jc w:val="both"/>
            </w:pPr>
            <w:r>
              <w:rPr>
                <w:rFonts w:ascii="Tahoma" w:hAnsi="Tahoma" w:cs="Tahoma"/>
                <w:color w:val="000000"/>
                <w:sz w:val="22"/>
                <w:szCs w:val="22"/>
              </w:rPr>
              <w:t>Nel caso di aggiornamento degli elementi di imputazione contabile, il sistema deve segnalare:</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gli elementi per i quali manca l’associazione con un aggregatore contabile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 xml:space="preserve">gli elementi per i quali è stata impostata una data di fine validità in presenza di aggregatore contabile valido </w:t>
            </w:r>
          </w:p>
          <w:p w:rsidR="00A50F57" w:rsidRDefault="00A50F57" w:rsidP="00A50F57">
            <w:pPr>
              <w:pStyle w:val="NormaleWeb"/>
              <w:spacing w:before="60" w:beforeAutospacing="0" w:after="60" w:afterAutospacing="0"/>
              <w:jc w:val="both"/>
            </w:pPr>
            <w:r>
              <w:rPr>
                <w:rFonts w:ascii="Tahoma" w:hAnsi="Tahoma" w:cs="Tahoma"/>
                <w:color w:val="000000"/>
                <w:sz w:val="22"/>
                <w:szCs w:val="22"/>
              </w:rPr>
              <w:t>Ad esempio, il sistema deve poter prevedere la contemporanea gestione del riassetto delle U.O e degli elementi di imputazione contabile se impattati da tale ristrutturazione (es. acquisizione flusso diretto nuovi capitoli/soppressione da RGS).</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nel caso di acquisizione da fonte esterna e/o massiva, deve dare evidenza delle variazioni effettuate.</w:t>
            </w:r>
          </w:p>
          <w:p w:rsidR="00A50F57" w:rsidRDefault="00A50F57" w:rsidP="00A50F57">
            <w:pPr>
              <w:pStyle w:val="NormaleWeb"/>
              <w:spacing w:before="60" w:beforeAutospacing="0" w:after="0" w:afterAutospacing="0"/>
              <w:jc w:val="both"/>
            </w:pPr>
            <w:r>
              <w:rPr>
                <w:rFonts w:ascii="Tahoma" w:hAnsi="Tahoma" w:cs="Tahoma"/>
                <w:color w:val="000000"/>
                <w:sz w:val="22"/>
                <w:szCs w:val="22"/>
              </w:rPr>
              <w:t>Nel caso di modifiche dell’organigramma o agli elementi di imputazione contabile per le amministrazioni fuori bilancio, occorre sempre segnalare all’operatore autorizzato la coerenza reciproca delle variazioni (ad es. qualora a seguito di una ristrutturazione di un’amministrazione, una determinata U.O alla quale sono associati dei capitoli attivi sui quali vengono effettuati dei pagamenti, venga soppressa, il sistema deve dare evidenza dell’anomalia e consentire ad una corretta associazione).</w:t>
            </w:r>
          </w:p>
          <w:p w:rsidR="00A50F57" w:rsidRDefault="00A50F57" w:rsidP="00A50F57">
            <w:pPr>
              <w:pStyle w:val="NormaleWeb"/>
              <w:spacing w:before="60" w:beforeAutospacing="0" w:after="0" w:afterAutospacing="0"/>
              <w:jc w:val="both"/>
            </w:pPr>
            <w:r>
              <w:rPr>
                <w:rFonts w:ascii="Tahoma" w:hAnsi="Tahoma" w:cs="Tahoma"/>
                <w:color w:val="000000"/>
                <w:sz w:val="22"/>
                <w:szCs w:val="22"/>
              </w:rPr>
              <w:t xml:space="preserve">Per ognuna delle associazioni, in relazione alla gestione contabile di appartenenza, inoltre dovrà essere possibile definire: </w:t>
            </w:r>
          </w:p>
          <w:p w:rsidR="00A50F57" w:rsidRDefault="00A50F57" w:rsidP="00A50F57">
            <w:pPr>
              <w:pStyle w:val="NormaleWeb"/>
              <w:spacing w:before="60" w:beforeAutospacing="0" w:after="0" w:afterAutospacing="0"/>
              <w:jc w:val="both"/>
            </w:pPr>
            <w:r>
              <w:rPr>
                <w:rFonts w:ascii="Tahoma" w:hAnsi="Tahoma" w:cs="Tahoma"/>
                <w:b/>
                <w:bCs/>
                <w:color w:val="000000"/>
                <w:sz w:val="22"/>
                <w:szCs w:val="22"/>
              </w:rPr>
              <w:t>Contabilità economico patrimoniale: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sz w:val="22"/>
                <w:szCs w:val="22"/>
              </w:rPr>
              <w:t>elemento di imputazione dare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elemento di imputazione avere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elemento di imputazione alternativo dare (opzionale per anno di riferimento diverso da anno di imputazione)</w:t>
            </w:r>
          </w:p>
          <w:p w:rsidR="00A50F57" w:rsidRDefault="00A50F57" w:rsidP="00A50F57">
            <w:pPr>
              <w:pStyle w:val="NormaleWeb"/>
              <w:spacing w:before="60" w:beforeAutospacing="0" w:after="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elemento di imputazione alternativo avere (opzionale per anno di riferimento diverso da anno di imputazione)</w:t>
            </w:r>
          </w:p>
          <w:p w:rsidR="00A50F57" w:rsidRDefault="00A50F57" w:rsidP="00A50F57">
            <w:pPr>
              <w:pStyle w:val="NormaleWeb"/>
              <w:spacing w:before="60" w:beforeAutospacing="0" w:after="0" w:afterAutospacing="0"/>
              <w:ind w:left="720"/>
              <w:jc w:val="both"/>
            </w:pPr>
            <w:r>
              <w:rPr>
                <w:rFonts w:ascii="Georgia" w:hAnsi="Georgia"/>
                <w:color w:val="000000"/>
                <w:sz w:val="22"/>
                <w:szCs w:val="22"/>
              </w:rPr>
              <w:t> </w:t>
            </w:r>
          </w:p>
          <w:p w:rsidR="00A50F57" w:rsidRDefault="00A50F57" w:rsidP="00A50F57">
            <w:pPr>
              <w:pStyle w:val="NormaleWeb"/>
              <w:spacing w:before="60" w:beforeAutospacing="0" w:after="0" w:afterAutospacing="0"/>
              <w:jc w:val="both"/>
            </w:pPr>
            <w:r>
              <w:rPr>
                <w:rFonts w:ascii="Tahoma" w:hAnsi="Tahoma" w:cs="Tahoma"/>
                <w:color w:val="000000"/>
                <w:sz w:val="22"/>
                <w:szCs w:val="22"/>
              </w:rPr>
              <w:lastRenderedPageBreak/>
              <w:t>Con riferimento agli elementi di imputazione alternativi sia in dare che in avere, gli stessi possono essere utilizzati qualora la data di competenza contabile della voce stipendiale in liquidazione, appartenga ad un anno antecedente a quello della rata stipendiale di erogazione.</w:t>
            </w:r>
          </w:p>
          <w:p w:rsidR="00A50F57" w:rsidRDefault="00A50F57" w:rsidP="00A50F57">
            <w:pPr>
              <w:pStyle w:val="NormaleWeb"/>
              <w:spacing w:before="60" w:beforeAutospacing="0" w:after="0" w:afterAutospacing="0"/>
              <w:jc w:val="both"/>
            </w:pPr>
            <w:r>
              <w:rPr>
                <w:rFonts w:ascii="Georgia" w:hAnsi="Georgia"/>
                <w:color w:val="000000"/>
                <w:sz w:val="22"/>
                <w:szCs w:val="22"/>
              </w:rPr>
              <w:t> </w:t>
            </w:r>
          </w:p>
          <w:p w:rsidR="00A50F57" w:rsidRDefault="00A50F57" w:rsidP="00A50F57">
            <w:pPr>
              <w:pStyle w:val="NormaleWeb"/>
              <w:spacing w:before="60" w:beforeAutospacing="0" w:after="0" w:afterAutospacing="0"/>
              <w:ind w:left="720"/>
              <w:jc w:val="both"/>
            </w:pPr>
            <w:r>
              <w:rPr>
                <w:rFonts w:ascii="Tahoma" w:hAnsi="Tahoma" w:cs="Tahoma"/>
                <w:b/>
                <w:bCs/>
                <w:color w:val="000000"/>
                <w:sz w:val="22"/>
                <w:szCs w:val="22"/>
              </w:rPr>
              <w:t>Contabilità finanziaria (Amministrazioni fuori bilancio):</w:t>
            </w:r>
          </w:p>
          <w:p w:rsidR="00A50F57" w:rsidRDefault="00A50F57" w:rsidP="00A50F57">
            <w:pPr>
              <w:pStyle w:val="NormaleWeb"/>
              <w:spacing w:before="60" w:beforeAutospacing="0" w:after="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elemento di imputazione alternativo per segno contabile opposto (opzionale) (ad es. la somma degli straordinari nelle retribuzioni, invece di essere positivo, è negativo, in questo caso la somma non può essere imputata ad un capitolo di uscita ma va accertata in un capitolo di entrata).</w:t>
            </w:r>
          </w:p>
          <w:p w:rsidR="00A50F57" w:rsidRDefault="00A50F57" w:rsidP="00A50F57">
            <w:pPr>
              <w:pStyle w:val="NormaleWeb"/>
              <w:spacing w:before="60" w:beforeAutospacing="0" w:after="0" w:afterAutospacing="0"/>
              <w:ind w:left="72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A titolo esemplificativo si riporta in allegato un esempio di associazioni per la contabilità economico-patrimoniale per gli enti del SSR Regione Lazio.</w:t>
            </w:r>
          </w:p>
          <w:p w:rsidR="00A50F57" w:rsidRDefault="00A50F57" w:rsidP="00A50F57"/>
          <w:p w:rsidR="00A50F57" w:rsidRDefault="00A50F57" w:rsidP="00A50F57"/>
          <w:p w:rsidR="00A50F57" w:rsidRDefault="00A50F57" w:rsidP="00A50F57">
            <w:pPr>
              <w:pStyle w:val="NormaleWeb"/>
              <w:spacing w:before="60" w:beforeAutospacing="0" w:after="60" w:afterAutospacing="0"/>
              <w:jc w:val="both"/>
            </w:pPr>
            <w:r>
              <w:rPr>
                <w:rFonts w:ascii="Tahoma" w:hAnsi="Tahoma" w:cs="Tahoma"/>
                <w:noProof/>
                <w:color w:val="000000"/>
                <w:sz w:val="16"/>
                <w:szCs w:val="16"/>
              </w:rPr>
              <w:lastRenderedPageBreak/>
              <w:drawing>
                <wp:inline distT="0" distB="0" distL="0" distR="0">
                  <wp:extent cx="12049125" cy="6467475"/>
                  <wp:effectExtent l="0" t="0" r="9525" b="9525"/>
                  <wp:docPr id="47" name="Immagine 47" descr="http://tfsprod.mef.gov.it/tfs/Cloudify-NoiPA/WorkItemTracking/v1.0/AttachFileHandler.ashx?FileNameGuid=39680e6d-5268-4778-bbd1-d91805de9ac2&amp;FileName=18.%20Associazione%20elemento%20di%20imputazione%20contabile%20ad%20aggregator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tfsprod.mef.gov.it/tfs/Cloudify-NoiPA/WorkItemTracking/v1.0/AttachFileHandler.ashx?FileNameGuid=39680e6d-5268-4778-bbd1-d91805de9ac2&amp;FileName=18.%20Associazione%20elemento%20di%20imputazione%20contabile%20ad%20aggregatori%20contabili.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049125" cy="6467475"/>
                          </a:xfrm>
                          <a:prstGeom prst="rect">
                            <a:avLst/>
                          </a:prstGeom>
                          <a:noFill/>
                          <a:ln>
                            <a:noFill/>
                          </a:ln>
                        </pic:spPr>
                      </pic:pic>
                    </a:graphicData>
                  </a:graphic>
                </wp:inline>
              </w:drawing>
            </w:r>
          </w:p>
          <w:p w:rsidR="00A50F57" w:rsidRDefault="00A50F57" w:rsidP="00A50F57">
            <w:pPr>
              <w:pStyle w:val="NormaleWeb"/>
              <w:spacing w:before="60" w:beforeAutospacing="0" w:after="60" w:afterAutospacing="0"/>
              <w:jc w:val="both"/>
            </w:pPr>
          </w:p>
          <w:p w:rsidR="00A50F57" w:rsidRDefault="00A50F57" w:rsidP="00A50F57">
            <w:pPr>
              <w:pStyle w:val="NormaleWeb"/>
            </w:pPr>
            <w:r>
              <w:br/>
              <w:t>                                                                                                                                            </w:t>
            </w:r>
          </w:p>
          <w:permEnd w:id="1007096140"/>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2</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51663; 51664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522472499" w:edGrp="everyone"/>
      <w:permEnd w:id="1522472499"/>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8" w:name="w2t2110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349142985" w:edGrp="everyone"/>
            <w:r>
              <w:rPr>
                <w:rFonts w:ascii="Calibri" w:hAnsi="Calibri" w:cs="Calibri"/>
                <w:szCs w:val="26"/>
              </w:rPr>
              <w:t>TCLD_ECNF_FCAGC</w:t>
            </w:r>
            <w:permEnd w:id="34914298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2" w:history="1">
              <w:r w:rsidRPr="00A50F57">
                <w:rPr>
                  <w:rStyle w:val="Collegamentoipertestuale"/>
                  <w:rFonts w:ascii="Calibri" w:hAnsi="Calibri" w:cs="Calibri"/>
                  <w:szCs w:val="20"/>
                </w:rPr>
                <w:t>21103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3" w:history="1">
              <w:r w:rsidRPr="00A50F57">
                <w:rPr>
                  <w:rStyle w:val="Collegamentoipertestuale"/>
                  <w:rFonts w:ascii="Calibri" w:hAnsi="Calibri" w:cs="Calibri"/>
                  <w:szCs w:val="20"/>
                </w:rPr>
                <w:t>91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84</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8"/>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21103 - Configurazione associazione tra gestioni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41935826" w:edGrp="everyone" w:displacedByCustomXml="next"/>
        <w:sdt>
          <w:sdtPr>
            <w:rPr>
              <w:rFonts w:ascii="Calibri" w:hAnsi="Calibri" w:cs="Calibri"/>
              <w:color w:val="000000" w:themeColor="text1"/>
              <w:szCs w:val="20"/>
            </w:rPr>
            <w:id w:val="146970676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4193582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2</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5339557" w:edGrp="everyone"/>
            <w:r>
              <w:rPr>
                <w:rFonts w:ascii="Calibri" w:hAnsi="Calibri" w:cs="Calibri"/>
                <w:b/>
                <w:sz w:val="26"/>
                <w:szCs w:val="26"/>
              </w:rPr>
              <w:t>Configurazione associazione tra gestioni contabili</w:t>
            </w:r>
            <w:permEnd w:id="5339557"/>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2074105994" w:edGrp="everyone"/>
            <w:r>
              <w:rPr>
                <w:rFonts w:ascii="Tahoma" w:hAnsi="Tahoma" w:cs="Tahoma"/>
                <w:b/>
                <w:bCs/>
                <w:color w:val="000000"/>
                <w:sz w:val="22"/>
                <w:szCs w:val="22"/>
              </w:rPr>
              <w:t>Contesto di Riferimento</w:t>
            </w:r>
          </w:p>
          <w:p w:rsidR="00A50F57" w:rsidRDefault="00A50F57" w:rsidP="00A50F57">
            <w:pPr>
              <w:pStyle w:val="NormaleWeb"/>
              <w:spacing w:before="60" w:beforeAutospacing="0" w:after="160" w:afterAutospacing="0"/>
              <w:jc w:val="both"/>
            </w:pPr>
            <w:r>
              <w:rPr>
                <w:rFonts w:ascii="Tahoma" w:hAnsi="Tahoma" w:cs="Tahoma"/>
                <w:b/>
                <w:bCs/>
                <w:color w:val="000000"/>
                <w:sz w:val="22"/>
                <w:szCs w:val="22"/>
              </w:rPr>
              <w:t> </w:t>
            </w:r>
          </w:p>
          <w:p w:rsidR="00A50F57" w:rsidRDefault="00A50F57" w:rsidP="00A50F57">
            <w:pPr>
              <w:pStyle w:val="NormaleWeb"/>
              <w:spacing w:before="60" w:beforeAutospacing="0" w:after="160" w:afterAutospacing="0"/>
              <w:jc w:val="both"/>
            </w:pPr>
            <w:r>
              <w:rPr>
                <w:rFonts w:ascii="Tahoma" w:hAnsi="Tahoma" w:cs="Tahoma"/>
                <w:b/>
                <w:bCs/>
                <w:color w:val="000000"/>
                <w:sz w:val="22"/>
                <w:szCs w:val="22"/>
              </w:rPr>
              <w:t>Focus contabilità integrata per le amministrazioni in contabilità finanziaria.</w:t>
            </w:r>
          </w:p>
          <w:p w:rsidR="00A50F57" w:rsidRDefault="00A50F57" w:rsidP="00A50F57">
            <w:pPr>
              <w:pStyle w:val="NormaleWeb"/>
              <w:spacing w:before="60" w:beforeAutospacing="0" w:after="160" w:afterAutospacing="0"/>
              <w:jc w:val="both"/>
            </w:pPr>
            <w:r>
              <w:rPr>
                <w:rFonts w:ascii="Tahoma" w:hAnsi="Tahoma" w:cs="Tahoma"/>
                <w:color w:val="000000"/>
                <w:sz w:val="22"/>
                <w:szCs w:val="22"/>
              </w:rPr>
              <w:t xml:space="preserve">Il piano dei conti integrato, introdotto nell'ordinamento contabile nazionale dall’art.2 della legge 196/2009, è oggetto di specifico regolamento: il Dpr 132/2013 (e successive integrazioni e modificazioni). Esso delinea il sistema di classificazione a cui devono riferirsi tutte le amministrazioni in contabilità finanziaria e a cui fanno specifico rimando le normative sottostanti la riforma degli enti territoriali (artt.4 e 6 del D.Lgs.118/2011 ss.mm.) e non territoriali (art.4 D.Lgs.91/2011 ss.mm.) e </w:t>
            </w:r>
          </w:p>
          <w:p w:rsidR="00A50F57" w:rsidRDefault="00A50F57" w:rsidP="00A50F57">
            <w:pPr>
              <w:pStyle w:val="NormaleWeb"/>
              <w:spacing w:before="0" w:beforeAutospacing="0" w:after="160" w:afterAutospacing="0" w:line="252" w:lineRule="auto"/>
              <w:jc w:val="both"/>
            </w:pPr>
            <w:r>
              <w:rPr>
                <w:rFonts w:ascii="Tahoma" w:hAnsi="Tahoma" w:cs="Tahoma"/>
                <w:color w:val="000000"/>
                <w:sz w:val="22"/>
                <w:szCs w:val="22"/>
              </w:rPr>
              <w:t>In particolare  il D.lgs 91/2011, recante disposizione di attuazione, dell'articolo 2 della legge 31 dicembre 2009, n. 196, in materia di adeguamento ed armonizzazione, dei sistemi contabili, all’ articolo 4, ha disposto che le amministrazioni pubbliche in regime di contabilità finanziaria siano tenute ad adottare un comune Piano dei Conti integrato costituito da conti che rilevano le entrate e le spese in termini di contabilità finanziaria e da conti economico-patrimoniali redatti secondo comuni criteri di contabilizzazione, definendo le caratteristiche del Piano dei Conti, le voci del Piano dei Conti e il contenuto di ciascuna voce.</w:t>
            </w:r>
          </w:p>
          <w:p w:rsidR="00A50F57" w:rsidRDefault="00A50F57" w:rsidP="00A50F57">
            <w:pPr>
              <w:pStyle w:val="NormaleWeb"/>
              <w:spacing w:before="0" w:beforeAutospacing="0" w:after="160" w:afterAutospacing="0" w:line="252" w:lineRule="auto"/>
              <w:jc w:val="both"/>
            </w:pPr>
            <w:r>
              <w:rPr>
                <w:rFonts w:ascii="Tahoma" w:hAnsi="Tahoma" w:cs="Tahoma"/>
                <w:color w:val="000000"/>
                <w:sz w:val="22"/>
                <w:szCs w:val="22"/>
              </w:rPr>
              <w:t xml:space="preserve">Il piano dei conti, strutturato gerarchicamente secondo vari livelli di dettaglio, individua gli elementi di base secondo cui articolare le rilevazioni contabili assicurate dalle amministrazioni, ai fini del consolidamento e del monitoraggio, nelle fasi di previsione, gestione e rendicontazione dei conti delle amministrazioni pubbliche. Con decreti del Ministero dell'economia e delle finanze, sono definiti, per gruppi omogenei di enti che svolgono attività similare, ulteriori livelli gerarchici di dettaglio del comune piano dei conti, utili alla rilevazione delle operazioni tipiche svolte dagli stessi e comuni a tutti gli enti del gruppo. Le strutture delle codifiche dei vari comparti devono essere coerenti, al fine di assicurare le informazioni necessarie al consolidamento dei conti. Le amministrazioni pubbliche, in relazione alla specificità delle proprie attività istituzionali, definiscono gli ulteriori livelli gerarchici utili alla rilevazione di ciascuna risorsa, ottimizzandone la struttura in funzione delle proprie finalità, fermo restando la riconducibilità delle voci alle aggregazioni previste dal piano dei conti. Ai </w:t>
            </w:r>
            <w:r>
              <w:rPr>
                <w:rFonts w:ascii="Tahoma" w:hAnsi="Tahoma" w:cs="Tahoma"/>
                <w:color w:val="000000"/>
                <w:sz w:val="22"/>
                <w:szCs w:val="22"/>
              </w:rPr>
              <w:lastRenderedPageBreak/>
              <w:t>sensi del D.M 27 marzo 2013 e del D.M 9 giugno 2016 il piano dei conti rappresenta lo schema classificatorio di riferimento per i conti consuntivi di cassa delle amministrazioni pubbliche in contabilità civilistica (es. aziende sanitarie). E' obbligatorio per gli enti appartenenti alla lista S13 nonché per quelli da essa esclusi ma ricompresi nel D.Lgs 165/2001.</w:t>
            </w:r>
          </w:p>
          <w:p w:rsidR="00A50F57" w:rsidRDefault="00A50F57" w:rsidP="00A50F57">
            <w:pPr>
              <w:pStyle w:val="NormaleWeb"/>
              <w:spacing w:before="0" w:beforeAutospacing="0" w:after="160" w:afterAutospacing="0" w:line="252" w:lineRule="auto"/>
              <w:jc w:val="both"/>
            </w:pPr>
            <w:r>
              <w:rPr>
                <w:rFonts w:ascii="Tahoma" w:hAnsi="Tahoma" w:cs="Tahoma"/>
                <w:color w:val="000000"/>
                <w:sz w:val="22"/>
                <w:szCs w:val="22"/>
              </w:rPr>
              <w:t> </w:t>
            </w:r>
          </w:p>
          <w:p w:rsidR="00A50F57" w:rsidRDefault="00A50F57" w:rsidP="00A50F57">
            <w:pPr>
              <w:pStyle w:val="NormaleWeb"/>
              <w:spacing w:before="60" w:beforeAutospacing="0" w:after="120" w:afterAutospacing="0"/>
              <w:jc w:val="both"/>
            </w:pPr>
            <w:r>
              <w:rPr>
                <w:rFonts w:ascii="Tahoma" w:hAnsi="Tahoma" w:cs="Tahoma"/>
                <w:b/>
                <w:bCs/>
                <w:color w:val="000000"/>
                <w:sz w:val="22"/>
                <w:szCs w:val="22"/>
              </w:rPr>
              <w:t>Bilancio dello Stato</w:t>
            </w:r>
          </w:p>
          <w:p w:rsidR="00A50F57" w:rsidRDefault="00A50F57" w:rsidP="00A50F57">
            <w:pPr>
              <w:pStyle w:val="NormaleWeb"/>
              <w:spacing w:before="0" w:beforeAutospacing="0" w:after="160" w:afterAutospacing="0"/>
              <w:jc w:val="both"/>
            </w:pPr>
            <w:r>
              <w:rPr>
                <w:rFonts w:ascii="Tahoma" w:hAnsi="Tahoma" w:cs="Tahoma"/>
                <w:color w:val="000000"/>
                <w:sz w:val="22"/>
                <w:szCs w:val="22"/>
              </w:rPr>
              <w:t xml:space="preserve">Attualmente il piano dei conti dello Stato viene gestito da RGS-ContEco. </w:t>
            </w:r>
          </w:p>
          <w:p w:rsidR="00A50F57" w:rsidRDefault="00A50F57" w:rsidP="00A50F57">
            <w:pPr>
              <w:pStyle w:val="NormaleWeb"/>
              <w:spacing w:before="0" w:beforeAutospacing="0" w:after="160" w:afterAutospacing="0"/>
              <w:jc w:val="both"/>
            </w:pPr>
            <w:r>
              <w:rPr>
                <w:rFonts w:ascii="Tahoma" w:hAnsi="Tahoma" w:cs="Tahoma"/>
                <w:color w:val="000000"/>
                <w:sz w:val="22"/>
                <w:szCs w:val="22"/>
              </w:rPr>
              <w:t>Ai fini dei prospetti di conciliazione di bilancio, il raccordo da parte di RGS tra il bilancio finanziario e l’attuale piano dei conti dello Stato gestito da ContEco avviene attraverso la classificazione economica della spesa.</w:t>
            </w:r>
          </w:p>
          <w:p w:rsidR="00A50F57" w:rsidRDefault="00A50F57" w:rsidP="00A50F57">
            <w:pPr>
              <w:pStyle w:val="NormaleWeb"/>
              <w:spacing w:before="0" w:beforeAutospacing="0" w:after="160" w:afterAutospacing="0"/>
              <w:jc w:val="both"/>
            </w:pPr>
            <w:r>
              <w:rPr>
                <w:rFonts w:ascii="Tahoma" w:hAnsi="Tahoma" w:cs="Tahoma"/>
                <w:color w:val="000000"/>
                <w:sz w:val="22"/>
                <w:szCs w:val="22"/>
              </w:rPr>
              <w:t>I nuovi artt. 38-bis e 38-ter della l. n. 196/2009, introdotti dall’ art. 8 del D.Lgs. 12 maggio 2016, n. 90 prevedono l’adozione, dopo apposita sperimentazione, di un sistema di contabilità integrata finanziaria ed economico patrimoniale e di un comune piano dei conti integrato; a regime, le voci di costo del piano dei conti del sistema ContEco saranno adeguate a quelle del modulo economico del nuovo piano dei conti integrato.  </w:t>
            </w:r>
          </w:p>
          <w:p w:rsidR="00A50F57" w:rsidRDefault="00A50F57" w:rsidP="00A50F57">
            <w:pPr>
              <w:pStyle w:val="NormaleWeb"/>
              <w:spacing w:before="0" w:beforeAutospacing="0" w:after="160" w:afterAutospacing="0" w:line="252" w:lineRule="auto"/>
              <w:jc w:val="both"/>
            </w:pPr>
            <w:r>
              <w:rPr>
                <w:rFonts w:ascii="Tahoma" w:hAnsi="Tahoma" w:cs="Tahoma"/>
                <w:color w:val="000000"/>
                <w:sz w:val="22"/>
                <w:szCs w:val="22"/>
              </w:rPr>
              <w:t>La sperimentazione citata, come confermato dalla RGS non riguarderà da subito i costi del personale, ma si estenderà gradualmente ai costi complessivi gestiti dal bilancio dello Stato.</w:t>
            </w:r>
          </w:p>
          <w:p w:rsidR="00A50F57" w:rsidRDefault="00A50F57" w:rsidP="00A50F57">
            <w:pPr>
              <w:pStyle w:val="NormaleWeb"/>
              <w:spacing w:before="0" w:beforeAutospacing="0" w:after="160" w:afterAutospacing="0"/>
              <w:jc w:val="both"/>
            </w:pPr>
            <w:r>
              <w:rPr>
                <w:rFonts w:ascii="Tahoma" w:hAnsi="Tahoma" w:cs="Tahoma"/>
                <w:color w:val="676767"/>
                <w:sz w:val="22"/>
                <w:szCs w:val="22"/>
              </w:rPr>
              <w:t> </w:t>
            </w:r>
          </w:p>
          <w:p w:rsidR="00A50F57" w:rsidRDefault="00A50F57" w:rsidP="00A50F57">
            <w:pPr>
              <w:pStyle w:val="NormaleWeb"/>
              <w:spacing w:before="0" w:beforeAutospacing="0" w:after="160" w:afterAutospacing="0"/>
              <w:jc w:val="both"/>
            </w:pPr>
            <w:r>
              <w:rPr>
                <w:rFonts w:ascii="Tahoma" w:hAnsi="Tahoma" w:cs="Tahoma"/>
                <w:b/>
                <w:bCs/>
                <w:color w:val="000000"/>
                <w:sz w:val="22"/>
                <w:szCs w:val="22"/>
              </w:rPr>
              <w:t>Regioni ed Enti Locali</w:t>
            </w:r>
          </w:p>
          <w:p w:rsidR="00A50F57" w:rsidRDefault="00A50F57" w:rsidP="00A50F57">
            <w:pPr>
              <w:pStyle w:val="NormaleWeb"/>
              <w:spacing w:before="0" w:beforeAutospacing="0" w:after="160" w:afterAutospacing="0"/>
              <w:jc w:val="both"/>
            </w:pPr>
            <w:r>
              <w:rPr>
                <w:rFonts w:ascii="Tahoma" w:hAnsi="Tahoma" w:cs="Tahoma"/>
                <w:color w:val="000000"/>
                <w:sz w:val="22"/>
                <w:szCs w:val="22"/>
              </w:rPr>
              <w:t>L’articolo 4 del decreto legislativo n. 118 del 2011, attribuisce al piano integrato dei conti il compito di consentire il consolidamento e il monitoraggio dei conti pubblici, nonché il miglioramento del raccordo dei conti delle Amministrazioni pubbliche con il Sistema europeo dei conti nazionali nell’ambito delle rappresentazioni contabili. Il piano dei conti integrato si sostanzia nell’elenco delle articolazioni delle unità elementari del bilancio finanziario gestionale e dei conti economico-patrimoniali, definito in modo da evidenziare le modalità di raccordo, anche in una sequenza temporale, dei dati finanziari ed economico-patrimoniali. La finalità ultima, come indicato nella Legge Delega (legge n. 42 del 2009) è quella di consentire la rilevazione unitaria dei fatti gestionali. Il livello del piano dei conti integrato comune rappresenta la struttura di riferimento per la predisposizione dei documenti contabili e di finanza pubblica delle amministrazioni pubbliche. Ai fini del raccordo con i capitoli e gli articoli, ove previsti, il livello minimo di articolazione del piano dei conti è costituito almeno dal quarto livello. Ai fini della gestione il livello minimo di articolazione del piano dei conti è costituito dal quinto livello. Dal 1 gennaio 2017 le codifiche SIOPE (</w:t>
            </w:r>
            <w:r>
              <w:rPr>
                <w:rFonts w:ascii="Arial" w:hAnsi="Arial" w:cs="Arial"/>
                <w:color w:val="545454"/>
                <w:sz w:val="22"/>
                <w:szCs w:val="22"/>
                <w:shd w:val="clear" w:color="auto" w:fill="FFFFFF"/>
              </w:rPr>
              <w:t>Sistema informativo sulle operazioni degli enti pubblici</w:t>
            </w:r>
            <w:r>
              <w:rPr>
                <w:rFonts w:ascii="Tahoma" w:hAnsi="Tahoma" w:cs="Tahoma"/>
                <w:color w:val="000000"/>
                <w:sz w:val="22"/>
                <w:szCs w:val="22"/>
              </w:rPr>
              <w:t>) degli enti territoriali e dei loro enti strumentali in contabilità finanziaria sono sostituite con quelle previste nella struttura del piano dei conti integrato. Le codifiche SIOPE degli enti in contabilità civilistica sono aggiornate in considerazione della struttura del piano dei conti integrato degli enti in contabilità finanziaria. Eventuali ulteriori livelli di articolazione delle codifiche SIOPE sono riconducibili alle aggregazioni previste dal piano dei conti integrati.</w:t>
            </w:r>
          </w:p>
          <w:p w:rsidR="00A50F57" w:rsidRDefault="00A50F57" w:rsidP="00A50F57">
            <w:pPr>
              <w:pStyle w:val="NormaleWeb"/>
              <w:spacing w:before="0" w:beforeAutospacing="0" w:after="160" w:afterAutospacing="0"/>
              <w:jc w:val="both"/>
            </w:pPr>
            <w:r>
              <w:rPr>
                <w:rFonts w:ascii="Tahoma" w:hAnsi="Tahoma" w:cs="Tahom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vertAlign w:val="superscript"/>
              </w:rPr>
              <w:t>******************************************************************</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L’amministratore di sistema e gli operatori autorizzatlli, per le specifiche necessità contabili, devono poter associare due contabilità tra quelle configurate all’interno del sistema per la propria amministrazione.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Esempi:</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 xml:space="preserve">Associazione tra contabilità economico-patrimoniale e analitica (e viceversa) </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lastRenderedPageBreak/>
              <w:t></w:t>
            </w:r>
            <w:r>
              <w:rPr>
                <w:color w:val="000000"/>
                <w:sz w:val="14"/>
                <w:szCs w:val="14"/>
              </w:rPr>
              <w:t xml:space="preserve">         </w:t>
            </w:r>
            <w:r>
              <w:rPr>
                <w:rFonts w:ascii="Tahoma" w:hAnsi="Tahoma" w:cs="Tahoma"/>
                <w:color w:val="000000"/>
                <w:sz w:val="22"/>
                <w:szCs w:val="22"/>
              </w:rPr>
              <w:t>Associazione tra contabilità finanziaria (entrate/uscite) ed economico-patrimoniale (costi, ricavi, debiti e crediti) (e viceversa). </w:t>
            </w:r>
          </w:p>
          <w:p w:rsidR="00A50F57" w:rsidRDefault="00A50F57" w:rsidP="00A50F57">
            <w:pPr>
              <w:pStyle w:val="NormaleWeb"/>
              <w:spacing w:before="60" w:beforeAutospacing="0" w:after="60" w:afterAutospacing="0"/>
              <w:ind w:left="360"/>
              <w:jc w:val="both"/>
            </w:pPr>
            <w:r>
              <w:rPr>
                <w:rFonts w:ascii="Tahoma" w:hAnsi="Tahoma" w:cs="Tahoma"/>
                <w:color w:val="000000"/>
                <w:sz w:val="22"/>
                <w:szCs w:val="22"/>
              </w:rPr>
              <w:t>Qualora si voglia gestire un piano dei conti integrato, tale associazione  è possibile se  negli impianti della  contabilità finanziaria  è  presente il raccordo  tra i "conti finanziari" e i corrispondenti elementi di imputazione contabile finanziari (es. capitolo).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Associazione tra contabilità finanziaria ed analitica (e viceversa)</w:t>
            </w:r>
          </w:p>
          <w:p w:rsidR="00A50F57" w:rsidRDefault="00A50F57" w:rsidP="00A50F57">
            <w:pPr>
              <w:pStyle w:val="NormaleWeb"/>
              <w:spacing w:before="60" w:beforeAutospacing="0" w:after="60" w:afterAutospacing="0"/>
              <w:jc w:val="both"/>
            </w:pPr>
            <w:r>
              <w:rPr>
                <w:rFonts w:ascii="Tahoma" w:hAnsi="Tahoma" w:cs="Tahoma"/>
                <w:color w:val="000000"/>
                <w:sz w:val="22"/>
                <w:szCs w:val="22"/>
              </w:rPr>
              <w:t>Gli operatori autorizzati devono poter selezionare due contabilità da mettere in relazione tra di loro. Il sistema deve, quindi, presentare gli elementi di imputazione contabile  della prima contabilità selezionata e quelli della seconda (ad es. della contabilità finanziaria capitoli/articoli/piani gestionali/conto finanziario associato ad un elemento del piano dei conti economico o  patrimoniale). L’operatore autorizzato deve poter associare gli elementi di imputazione contabile delle due contabilità fra loro scegliendo il tipo di relazione possibile tra:</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Relazione “1 a 1”</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Relazione “1 a molti” (con la ripartizione percentualizzata fra gli elementi di imputazione di destinazione)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Relazione “molti a 1” (con la ripartizione percentualizzata fra gli elementi di imputazione di destinazione)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Il sistema deve controllare che tutti gli elementi di imputazione contabile della prima contabilità siano associati ad un elemento contabile della seconda e, per quelli con ripartizione percentualizzata, che il totale del riparto corrisponda al 100%. Il sistema deve segnalare gli elementi di imputazione contabile non collegati e/o con riparto percentualizzato diverso da 100%. L’operatore autorizzato deve comunque poter confermare la “non associazione”.</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L’associazione deve essere possibile anche in maniera massiva.</w:t>
            </w:r>
          </w:p>
          <w:p w:rsidR="00A50F57" w:rsidRDefault="00A50F57" w:rsidP="00A50F57">
            <w:pPr>
              <w:pStyle w:val="NormaleWeb"/>
              <w:spacing w:before="60" w:beforeAutospacing="0" w:after="160" w:afterAutospacing="0"/>
              <w:jc w:val="both"/>
            </w:pPr>
            <w:r>
              <w:rPr>
                <w:rFonts w:ascii="Tahoma" w:hAnsi="Tahoma" w:cs="Tahoma"/>
                <w:color w:val="000000"/>
                <w:sz w:val="22"/>
                <w:szCs w:val="22"/>
              </w:rPr>
              <w:t>Gli operatori autorizzati devono poter selezionare un’associazione tra contabilità ed effettuare modifiche a tale associazione.</w:t>
            </w:r>
          </w:p>
          <w:p w:rsidR="00A50F57" w:rsidRDefault="00A50F57" w:rsidP="00A50F57">
            <w:pPr>
              <w:pStyle w:val="NormaleWeb"/>
              <w:spacing w:before="60" w:beforeAutospacing="0" w:after="160" w:afterAutospacing="0"/>
              <w:jc w:val="both"/>
            </w:pPr>
            <w:r>
              <w:rPr>
                <w:rFonts w:ascii="Tahoma" w:hAnsi="Tahoma" w:cs="Tahoma"/>
                <w:color w:val="000000"/>
                <w:sz w:val="22"/>
                <w:szCs w:val="22"/>
              </w:rPr>
              <w:t>Il sistema deve garantire la storicità delle modifiche effettuate.</w:t>
            </w:r>
          </w:p>
          <w:p w:rsidR="00A50F57" w:rsidRDefault="00A50F57" w:rsidP="00A50F57">
            <w:pPr>
              <w:pStyle w:val="NormaleWeb"/>
              <w:spacing w:before="60" w:beforeAutospacing="0" w:after="160" w:afterAutospacing="0"/>
              <w:jc w:val="both"/>
            </w:pPr>
            <w:r>
              <w:rPr>
                <w:rFonts w:ascii="Tahoma" w:hAnsi="Tahoma" w:cs="Tahoma"/>
                <w:color w:val="000000"/>
                <w:sz w:val="22"/>
                <w:szCs w:val="22"/>
              </w:rPr>
              <w:t xml:space="preserve">Il sistema non deve permettere sovrapposizioni dei periodi di validità per la medesima associazione. </w:t>
            </w:r>
          </w:p>
          <w:p w:rsidR="00A50F57" w:rsidRDefault="00A50F57" w:rsidP="00A50F57">
            <w:pPr>
              <w:pStyle w:val="NormaleWeb"/>
              <w:spacing w:before="60" w:beforeAutospacing="0" w:after="160" w:afterAutospacing="0"/>
              <w:jc w:val="both"/>
            </w:pPr>
            <w:r>
              <w:rPr>
                <w:rFonts w:ascii="Tahoma" w:hAnsi="Tahoma" w:cs="Tahoma"/>
                <w:color w:val="000000"/>
                <w:sz w:val="22"/>
                <w:szCs w:val="22"/>
              </w:rPr>
              <w:t xml:space="preserve">Si allegano, a scopo illustrativo e conoscitivo, i file pubblicati dalla RGS relativi al Piano dei conti integrato degli enti territoriali e dei loro organismi e enti strumentali a decorrere dal 2018 e la matrice di correlazione tra il piano dei conti finanziario e quello economico patrimoniale. </w:t>
            </w:r>
          </w:p>
          <w:p w:rsidR="00A50F57" w:rsidRDefault="00A50F57" w:rsidP="00A50F57">
            <w:pPr>
              <w:pStyle w:val="NormaleWeb"/>
              <w:spacing w:before="60" w:beforeAutospacing="0" w:after="160" w:afterAutospacing="0"/>
              <w:jc w:val="both"/>
            </w:pPr>
            <w:r>
              <w:rPr>
                <w:rFonts w:ascii="Tahoma" w:hAnsi="Tahoma" w:cs="Tahoma"/>
                <w:noProof/>
                <w:color w:val="000000"/>
                <w:sz w:val="16"/>
                <w:szCs w:val="16"/>
              </w:rPr>
              <w:lastRenderedPageBreak/>
              <w:drawing>
                <wp:inline distT="0" distB="0" distL="0" distR="0">
                  <wp:extent cx="9172575" cy="4848225"/>
                  <wp:effectExtent l="0" t="0" r="9525" b="9525"/>
                  <wp:docPr id="48" name="Immagine 48" descr="http://tfsprod.mef.gov.it/tfs/Cloudify-NoiPA/WorkItemTracking/v1.0/AttachFileHandler.ashx?FileNameGuid=ab238468-da48-4c90-963a-d1e18e1bf3ee&amp;FileName=20.%20Configurazione%20associazione%20tra%20gestion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tfsprod.mef.gov.it/tfs/Cloudify-NoiPA/WorkItemTracking/v1.0/AttachFileHandler.ashx?FileNameGuid=ab238468-da48-4c90-963a-d1e18e1bf3ee&amp;FileName=20.%20Configurazione%20associazione%20tra%20gestioni%20contabili.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172575" cy="4848225"/>
                          </a:xfrm>
                          <a:prstGeom prst="rect">
                            <a:avLst/>
                          </a:prstGeom>
                          <a:noFill/>
                          <a:ln>
                            <a:noFill/>
                          </a:ln>
                        </pic:spPr>
                      </pic:pic>
                    </a:graphicData>
                  </a:graphic>
                </wp:inline>
              </w:drawing>
            </w:r>
          </w:p>
          <w:p w:rsidR="00A50F57" w:rsidRDefault="00A50F57" w:rsidP="00A50F57">
            <w:pPr>
              <w:pStyle w:val="NormaleWeb"/>
              <w:spacing w:before="60" w:beforeAutospacing="0" w:after="160" w:afterAutospacing="0"/>
              <w:jc w:val="both"/>
            </w:pPr>
          </w:p>
          <w:p w:rsidR="00A50F57" w:rsidRDefault="00A50F57" w:rsidP="00A50F57">
            <w:pPr>
              <w:pStyle w:val="NormaleWeb"/>
            </w:pPr>
            <w:r>
              <w:br/>
              <w:t>                                                                                                                                            </w:t>
            </w:r>
          </w:p>
          <w:permEnd w:id="2074105994"/>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51941; 68961; 68962; 68963</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853307393" w:edGrp="everyone"/>
      <w:permEnd w:id="85330739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29" w:name="w2t2110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889142927" w:edGrp="everyone"/>
            <w:r>
              <w:rPr>
                <w:rFonts w:ascii="Calibri" w:hAnsi="Calibri" w:cs="Calibri"/>
                <w:szCs w:val="26"/>
              </w:rPr>
              <w:t>TCLD_ECNF_FCDC00</w:t>
            </w:r>
            <w:permEnd w:id="889142927"/>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5" w:history="1">
              <w:r w:rsidRPr="00A50F57">
                <w:rPr>
                  <w:rStyle w:val="Collegamentoipertestuale"/>
                  <w:rFonts w:ascii="Calibri" w:hAnsi="Calibri" w:cs="Calibri"/>
                  <w:szCs w:val="20"/>
                </w:rPr>
                <w:t>21104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6" w:history="1">
              <w:r w:rsidRPr="00A50F57">
                <w:rPr>
                  <w:rStyle w:val="Collegamentoipertestuale"/>
                  <w:rFonts w:ascii="Calibri" w:hAnsi="Calibri" w:cs="Calibri"/>
                  <w:szCs w:val="20"/>
                </w:rPr>
                <w:t>96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79</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29"/>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21104 - Configurazione della duplice contabilizzazione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363691956" w:edGrp="everyone" w:displacedByCustomXml="next"/>
        <w:sdt>
          <w:sdtPr>
            <w:rPr>
              <w:rFonts w:ascii="Calibri" w:hAnsi="Calibri" w:cs="Calibri"/>
              <w:color w:val="000000" w:themeColor="text1"/>
              <w:szCs w:val="20"/>
            </w:rPr>
            <w:id w:val="-197767142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36369195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1321468215" w:edGrp="everyone"/>
            <w:r>
              <w:rPr>
                <w:rFonts w:ascii="Calibri" w:hAnsi="Calibri" w:cs="Calibri"/>
                <w:b/>
                <w:sz w:val="26"/>
                <w:szCs w:val="26"/>
              </w:rPr>
              <w:t>Configurazione della duplice contabilizzazione</w:t>
            </w:r>
            <w:permEnd w:id="1321468215"/>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spacing w:before="100" w:beforeAutospacing="1" w:after="100" w:afterAutospacing="1"/>
            </w:pPr>
            <w:permStart w:id="1091988715" w:edGrp="everyone"/>
            <w:r>
              <w:rPr>
                <w:rFonts w:ascii="Tahoma" w:hAnsi="Tahoma" w:cs="Tahoma"/>
                <w:color w:val="000000"/>
              </w:rPr>
              <w:t>Il sistema deve consentire la configurazione ai fini della duplice contabilizzazione della spesa, in alternativa alle associazione tra contabilità (vedi feature “</w:t>
            </w:r>
            <w:r>
              <w:rPr>
                <w:rFonts w:ascii="Tahoma" w:hAnsi="Tahoma" w:cs="Tahoma"/>
                <w:i/>
                <w:iCs/>
                <w:color w:val="000000"/>
              </w:rPr>
              <w:t>TCLD_ECNF_FAGC0 - Associazione tra gestioni contabili”</w:t>
            </w:r>
            <w:r>
              <w:rPr>
                <w:rFonts w:ascii="Tahoma" w:hAnsi="Tahoma" w:cs="Tahoma"/>
                <w:color w:val="000000"/>
              </w:rPr>
              <w:t>) in modo da poter garantire l’unicità del pagato ma anche una lettura contabile secondo due tipologie di contabilità non associabili tra di loro. Il processo di duplice contabilizzazione è da considerarsi alternativo all’associazione tra le contabilità.</w:t>
            </w:r>
            <w:r>
              <w:rPr>
                <w:color w:val="000000"/>
              </w:rPr>
              <w:t xml:space="preserve"> </w:t>
            </w:r>
          </w:p>
          <w:p w:rsidR="00A50F57" w:rsidRDefault="00A50F57" w:rsidP="00A50F57">
            <w:pPr>
              <w:pStyle w:val="NormaleWeb"/>
              <w:spacing w:before="60" w:beforeAutospacing="0" w:after="60" w:afterAutospacing="0"/>
              <w:jc w:val="both"/>
            </w:pPr>
            <w:r>
              <w:rPr>
                <w:rFonts w:ascii="Tahoma" w:hAnsi="Tahoma" w:cs="Tahoma"/>
                <w:color w:val="000000"/>
                <w:sz w:val="22"/>
                <w:szCs w:val="22"/>
              </w:rPr>
              <w:t>Gli operatori autorizzati devono poter configurare la contabilizzazione dei pagamenti imputando ciascuna voce/aggregatore di voci di dettaglio della retribuzione degli amministrati a due tipi di gestione contabile, ad esempio:</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Contabilità economico-patrimoniale/analitica</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Contabilità finanziaria/economico-patrimoniale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Contabilità finanziaria/analitica</w:t>
            </w:r>
          </w:p>
          <w:p w:rsidR="00A50F57" w:rsidRDefault="00A50F57" w:rsidP="00A50F57">
            <w:pPr>
              <w:pStyle w:val="NormaleWeb"/>
              <w:spacing w:before="60" w:beforeAutospacing="0" w:after="60" w:afterAutospacing="0"/>
              <w:ind w:left="720"/>
              <w:jc w:val="both"/>
            </w:pPr>
            <w:r>
              <w:rPr>
                <w:rFonts w:ascii="Georgia" w:hAnsi="Georgia"/>
                <w:color w:val="000000"/>
                <w:sz w:val="22"/>
                <w:szCs w:val="22"/>
              </w:rPr>
              <w:t> </w:t>
            </w:r>
          </w:p>
          <w:p w:rsidR="00A50F57" w:rsidRDefault="00A50F57" w:rsidP="00A50F57">
            <w:pPr>
              <w:pStyle w:val="NormaleWeb"/>
              <w:spacing w:before="60" w:beforeAutospacing="0" w:after="60" w:afterAutospacing="0"/>
              <w:jc w:val="both"/>
            </w:pPr>
            <w:r>
              <w:rPr>
                <w:rFonts w:ascii="Tahoma" w:hAnsi="Tahoma" w:cs="Tahoma"/>
                <w:color w:val="000000"/>
                <w:sz w:val="22"/>
                <w:szCs w:val="22"/>
              </w:rPr>
              <w:t>L’associazione tra la voce/aggregatore di voci e una delle due contabilità, potrebbe non essere prevista per la natura stessa della voce.Si allega file di esempio (esempio_duplice_contabilizzazione)</w:t>
            </w:r>
          </w:p>
          <w:p w:rsidR="00A50F57" w:rsidRDefault="00A50F57" w:rsidP="00A50F57">
            <w:pPr>
              <w:pStyle w:val="NormaleWeb"/>
              <w:spacing w:before="60" w:beforeAutospacing="0" w:after="60" w:afterAutospacing="0"/>
              <w:jc w:val="both"/>
            </w:pPr>
          </w:p>
          <w:p w:rsidR="00A50F57" w:rsidRDefault="00A50F57" w:rsidP="00A50F57">
            <w:pPr>
              <w:pStyle w:val="NormaleWeb"/>
              <w:spacing w:before="60" w:beforeAutospacing="0" w:after="60" w:afterAutospacing="0"/>
              <w:jc w:val="both"/>
            </w:pPr>
            <w:r>
              <w:rPr>
                <w:rFonts w:ascii="Tahoma" w:hAnsi="Tahoma" w:cs="Tahoma"/>
                <w:noProof/>
                <w:color w:val="000000"/>
                <w:sz w:val="16"/>
                <w:szCs w:val="16"/>
              </w:rPr>
              <w:lastRenderedPageBreak/>
              <w:drawing>
                <wp:inline distT="0" distB="0" distL="0" distR="0">
                  <wp:extent cx="8810625" cy="4848225"/>
                  <wp:effectExtent l="0" t="0" r="9525" b="9525"/>
                  <wp:docPr id="49" name="Immagine 49" descr="http://tfsprod.mef.gov.it/tfs/Cloudify-NoiPA/WorkItemTracking/v1.0/AttachFileHandler.ashx?FileNameGuid=a58448f8-f111-4824-b8ab-a6852d6d4578&amp;FileName=21.%20Configurazione%20della%20duplice%20contabilizzaz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tfsprod.mef.gov.it/tfs/Cloudify-NoiPA/WorkItemTracking/v1.0/AttachFileHandler.ashx?FileNameGuid=a58448f8-f111-4824-b8ab-a6852d6d4578&amp;FileName=21.%20Configurazione%20della%20duplice%20contabilizzazione.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810625" cy="4848225"/>
                          </a:xfrm>
                          <a:prstGeom prst="rect">
                            <a:avLst/>
                          </a:prstGeom>
                          <a:noFill/>
                          <a:ln>
                            <a:noFill/>
                          </a:ln>
                        </pic:spPr>
                      </pic:pic>
                    </a:graphicData>
                  </a:graphic>
                </wp:inline>
              </w:drawing>
            </w:r>
          </w:p>
          <w:p w:rsidR="00A50F57" w:rsidRDefault="00A50F57" w:rsidP="00A50F57">
            <w:pPr>
              <w:pStyle w:val="NormaleWeb"/>
            </w:pPr>
            <w:r>
              <w:br/>
              <w:t>                                                                                                                                            </w:t>
            </w:r>
          </w:p>
          <w:permEnd w:id="109198871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41188; 55560; 65397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583998709" w:edGrp="everyone"/>
      <w:permEnd w:id="583998709"/>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30" w:name="w2t2110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395614898" w:edGrp="everyone"/>
            <w:r>
              <w:rPr>
                <w:rFonts w:ascii="Calibri" w:hAnsi="Calibri" w:cs="Calibri"/>
                <w:szCs w:val="26"/>
              </w:rPr>
              <w:t>TCLD_ECNF_FCSIP</w:t>
            </w:r>
            <w:permEnd w:id="139561489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8" w:history="1">
              <w:r w:rsidRPr="00A50F57">
                <w:rPr>
                  <w:rStyle w:val="Collegamentoipertestuale"/>
                  <w:rFonts w:ascii="Calibri" w:hAnsi="Calibri" w:cs="Calibri"/>
                  <w:szCs w:val="20"/>
                </w:rPr>
                <w:t>21105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89" w:history="1">
              <w:r w:rsidRPr="00A50F57">
                <w:rPr>
                  <w:rStyle w:val="Collegamentoipertestuale"/>
                  <w:rFonts w:ascii="Calibri" w:hAnsi="Calibri" w:cs="Calibri"/>
                  <w:szCs w:val="20"/>
                </w:rPr>
                <w:t>125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105</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108</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30"/>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5C18B6" w:rsidRDefault="00A50F57" w:rsidP="00CF18D8">
            <w:pPr>
              <w:pStyle w:val="TFSWorkitem3"/>
              <w:keepLines/>
            </w:pPr>
            <w:r>
              <w:t>Feature 21105 - Configurazione strutture impianti contabili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17:38</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13490232" w:edGrp="everyone" w:displacedByCustomXml="next"/>
        <w:sdt>
          <w:sdtPr>
            <w:rPr>
              <w:rFonts w:ascii="Calibri" w:hAnsi="Calibri" w:cs="Calibri"/>
              <w:color w:val="000000" w:themeColor="text1"/>
              <w:szCs w:val="20"/>
            </w:rPr>
            <w:id w:val="-182989979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1349023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5C18B6" w:rsidRDefault="00A50F57" w:rsidP="00CF18D8">
            <w:pPr>
              <w:keepNext/>
              <w:keepLines/>
              <w:jc w:val="center"/>
              <w:rPr>
                <w:rFonts w:ascii="Calibri" w:hAnsi="Calibri" w:cs="Calibri"/>
                <w:b/>
                <w:sz w:val="26"/>
                <w:szCs w:val="26"/>
              </w:rPr>
            </w:pPr>
            <w:permStart w:id="951144414" w:edGrp="everyone"/>
            <w:r>
              <w:rPr>
                <w:rFonts w:ascii="Calibri" w:hAnsi="Calibri" w:cs="Calibri"/>
                <w:b/>
                <w:sz w:val="26"/>
                <w:szCs w:val="26"/>
              </w:rPr>
              <w:t>Configurazione strutture impianti contabili</w:t>
            </w:r>
            <w:permEnd w:id="951144414"/>
          </w:p>
        </w:tc>
        <w:tc>
          <w:tcPr>
            <w:tcW w:w="58" w:type="dxa"/>
            <w:tcBorders>
              <w:top w:val="nil"/>
              <w:left w:val="nil"/>
              <w:bottom w:val="nil"/>
              <w:right w:val="single" w:sz="4" w:space="0" w:color="auto"/>
            </w:tcBorders>
            <w:tcMar>
              <w:left w:w="0" w:type="dxa"/>
              <w:right w:w="0" w:type="dxa"/>
            </w:tcMar>
          </w:tcPr>
          <w:p w:rsidR="00A50F57" w:rsidRPr="005C18B6" w:rsidRDefault="00A50F57" w:rsidP="00CF18D8">
            <w:pPr>
              <w:keepNext/>
              <w:keepLines/>
              <w:rPr>
                <w:rFonts w:ascii="Calibri" w:hAnsi="Calibri" w:cs="Calibri"/>
                <w:b/>
                <w:szCs w:val="26"/>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160" w:afterAutospacing="0"/>
              <w:jc w:val="both"/>
            </w:pPr>
            <w:permStart w:id="520163145" w:edGrp="everyone"/>
            <w:r>
              <w:rPr>
                <w:rFonts w:ascii="Tahoma" w:hAnsi="Tahoma" w:cs="Tahoma"/>
                <w:color w:val="000000"/>
                <w:sz w:val="22"/>
                <w:szCs w:val="22"/>
              </w:rPr>
              <w:t>L’amministratore di sistema deve poter procedere alla configurazione, variazione ed eliminazione delle strutture dei diversi  impianti contabili. Per ciascun impianto contabile devono essere valorizzati i dati minimali sotto riportati:</w:t>
            </w:r>
          </w:p>
          <w:p w:rsidR="00A50F57" w:rsidRDefault="00A50F57" w:rsidP="00A50F57">
            <w:pPr>
              <w:pStyle w:val="NormaleWeb"/>
              <w:spacing w:before="60" w:beforeAutospacing="0" w:after="60" w:afterAutospacing="0"/>
              <w:ind w:left="720" w:hanging="360"/>
              <w:jc w:val="both"/>
            </w:pPr>
            <w:r>
              <w:rPr>
                <w:rFonts w:ascii="Symbol" w:hAnsi="Symbol"/>
                <w:sz w:val="20"/>
                <w:szCs w:val="20"/>
              </w:rPr>
              <w:t></w:t>
            </w:r>
            <w:r>
              <w:rPr>
                <w:sz w:val="14"/>
                <w:szCs w:val="14"/>
              </w:rPr>
              <w:t xml:space="preserve">         </w:t>
            </w:r>
            <w:r>
              <w:rPr>
                <w:rFonts w:ascii="Tahoma" w:hAnsi="Tahoma" w:cs="Tahoma"/>
                <w:sz w:val="22"/>
                <w:szCs w:val="22"/>
              </w:rPr>
              <w:t>Codice identificativo impianto contabile</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Descrizione impianto contabile</w:t>
            </w:r>
          </w:p>
          <w:p w:rsidR="00A50F57" w:rsidRDefault="00A50F57" w:rsidP="00A50F57">
            <w:pPr>
              <w:pStyle w:val="NormaleWeb"/>
              <w:spacing w:before="60" w:beforeAutospacing="0" w:after="60" w:afterAutospacing="0"/>
              <w:ind w:left="720" w:hanging="360"/>
              <w:jc w:val="both"/>
            </w:pPr>
            <w:r>
              <w:rPr>
                <w:rFonts w:ascii="Tahoma" w:hAnsi="Tahoma" w:cs="Tahoma"/>
                <w:color w:val="000000"/>
                <w:sz w:val="22"/>
                <w:szCs w:val="22"/>
              </w:rPr>
              <w:t>      Tipo di Template utilizzato</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inizio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Data di fine validità</w:t>
            </w:r>
          </w:p>
          <w:p w:rsidR="00A50F57" w:rsidRDefault="00A50F57" w:rsidP="00A50F57">
            <w:pPr>
              <w:pStyle w:val="NormaleWeb"/>
              <w:spacing w:before="60" w:beforeAutospacing="0" w:after="60" w:afterAutospacing="0"/>
              <w:ind w:left="720" w:hanging="360"/>
              <w:jc w:val="both"/>
            </w:pPr>
            <w:r>
              <w:rPr>
                <w:rFonts w:ascii="Symbol" w:hAnsi="Symbol"/>
                <w:color w:val="000000"/>
                <w:sz w:val="20"/>
                <w:szCs w:val="20"/>
              </w:rPr>
              <w:t></w:t>
            </w:r>
            <w:r>
              <w:rPr>
                <w:color w:val="000000"/>
                <w:sz w:val="14"/>
                <w:szCs w:val="14"/>
              </w:rPr>
              <w:t xml:space="preserve">         </w:t>
            </w:r>
            <w:r>
              <w:rPr>
                <w:rFonts w:ascii="Tahoma" w:hAnsi="Tahoma" w:cs="Tahoma"/>
                <w:color w:val="000000"/>
                <w:sz w:val="22"/>
                <w:szCs w:val="22"/>
              </w:rPr>
              <w:t>Note</w:t>
            </w:r>
          </w:p>
          <w:p w:rsidR="00A50F57" w:rsidRDefault="00A50F57" w:rsidP="00A50F57">
            <w:pPr>
              <w:pStyle w:val="NormaleWeb"/>
              <w:spacing w:before="60" w:beforeAutospacing="0" w:after="160" w:afterAutospacing="0"/>
              <w:jc w:val="both"/>
            </w:pPr>
            <w:r>
              <w:rPr>
                <w:rFonts w:ascii="Tahoma" w:hAnsi="Tahoma" w:cs="Tahoma"/>
                <w:b/>
                <w:bCs/>
                <w:color w:val="000000"/>
                <w:sz w:val="22"/>
                <w:szCs w:val="22"/>
              </w:rPr>
              <w:t> </w:t>
            </w:r>
          </w:p>
          <w:p w:rsidR="00A50F57" w:rsidRDefault="00A50F57" w:rsidP="00A50F57">
            <w:pPr>
              <w:pStyle w:val="NormaleWeb"/>
              <w:spacing w:before="0" w:beforeAutospacing="0" w:after="200" w:afterAutospacing="0"/>
            </w:pPr>
          </w:p>
          <w:p w:rsidR="00A50F57" w:rsidRDefault="00A50F57" w:rsidP="00A50F57"/>
          <w:p w:rsidR="00A50F57" w:rsidRDefault="00A50F57" w:rsidP="00A50F57">
            <w:pPr>
              <w:pStyle w:val="NormaleWeb"/>
            </w:pPr>
          </w:p>
          <w:p w:rsidR="00A50F57" w:rsidRDefault="00A50F57" w:rsidP="00A50F57">
            <w:pPr>
              <w:pStyle w:val="NormaleWeb"/>
            </w:pPr>
          </w:p>
          <w:p w:rsidR="00A50F57" w:rsidRDefault="00A50F57" w:rsidP="00A50F57">
            <w:pPr>
              <w:pStyle w:val="NormaleWeb"/>
            </w:pPr>
          </w:p>
          <w:p w:rsidR="00A50F57" w:rsidRDefault="00A50F57" w:rsidP="00A50F57">
            <w:pPr>
              <w:pStyle w:val="NormaleWeb"/>
            </w:pPr>
            <w:r>
              <w:rPr>
                <w:rFonts w:ascii="Tahoma" w:hAnsi="Tahoma" w:cs="Tahoma"/>
                <w:noProof/>
                <w:color w:val="000000"/>
                <w:sz w:val="16"/>
                <w:szCs w:val="16"/>
              </w:rPr>
              <w:lastRenderedPageBreak/>
              <w:drawing>
                <wp:inline distT="0" distB="0" distL="0" distR="0">
                  <wp:extent cx="10096500" cy="4848225"/>
                  <wp:effectExtent l="0" t="0" r="0" b="9525"/>
                  <wp:docPr id="50" name="Immagine 50" descr="http://tfsprod.mef.gov.it/tfs/Cloudify-NoiPA/WorkItemTracking/v1.0/AttachFileHandler.ashx?FileNameGuid=b216ae76-891f-4a93-8606-32117cac7a52&amp;FileName=22.%20Configurazione%20strutture%20impianti%20contab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tfsprod.mef.gov.it/tfs/Cloudify-NoiPA/WorkItemTracking/v1.0/AttachFileHandler.ashx?FileNameGuid=b216ae76-891f-4a93-8606-32117cac7a52&amp;FileName=22.%20Configurazione%20strutture%20impianti%20contabili.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096500" cy="4848225"/>
                          </a:xfrm>
                          <a:prstGeom prst="rect">
                            <a:avLst/>
                          </a:prstGeom>
                          <a:noFill/>
                          <a:ln>
                            <a:noFill/>
                          </a:ln>
                        </pic:spPr>
                      </pic:pic>
                    </a:graphicData>
                  </a:graphic>
                </wp:inline>
              </w:drawing>
            </w:r>
          </w:p>
          <w:p w:rsidR="00A50F57" w:rsidRDefault="00A50F57" w:rsidP="00A50F57">
            <w:pPr>
              <w:pStyle w:val="NormaleWeb"/>
            </w:pPr>
          </w:p>
          <w:p w:rsidR="00A50F57" w:rsidRDefault="00A50F57" w:rsidP="00A50F57">
            <w:pPr>
              <w:pStyle w:val="NormaleWeb"/>
            </w:pPr>
            <w:r>
              <w:br/>
              <w:t>                                                                                                                                            </w:t>
            </w:r>
          </w:p>
          <w:permEnd w:id="520163145"/>
          <w:p w:rsidR="00A50F57" w:rsidRPr="005C18B6" w:rsidRDefault="00A50F57"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D5543D">
            <w:pPr>
              <w:keepLines/>
              <w:jc w:val="both"/>
              <w:rPr>
                <w:rFonts w:ascii="Calibri" w:hAnsi="Calibri" w:cs="Calibri"/>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3613B" w:rsidRDefault="00A50F57"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33983; 33984; 33985; 33986; 51729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299978773" w:edGrp="everyone"/>
      <w:permEnd w:id="1299978773"/>
    </w:p>
    <w:p w:rsidR="00A50F57" w:rsidRPr="005C18B6" w:rsidRDefault="00A50F57" w:rsidP="00313F92">
      <w:pPr>
        <w:tabs>
          <w:tab w:val="left" w:pos="5565"/>
        </w:tabs>
        <w:rPr>
          <w:rFonts w:ascii="Calibri" w:hAnsi="Calibri" w:cs="Calibri"/>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Default="00A50F57"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A50F57"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A50F57" w:rsidRPr="00497C57" w:rsidRDefault="00A50F57"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A50F57" w:rsidRPr="00497C57" w:rsidRDefault="00A50F57"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A50F57" w:rsidRPr="00A45B81" w:rsidRDefault="00A50F57"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A50F57" w:rsidRPr="00A45B81" w:rsidRDefault="00A50F57"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A50F57" w:rsidRPr="00497C57" w:rsidRDefault="00A50F57" w:rsidP="00CF18D8">
            <w:pPr>
              <w:keepNext/>
              <w:keepLines/>
              <w:rPr>
                <w:rFonts w:ascii="Calibri" w:hAnsi="Calibri" w:cs="Calibri"/>
                <w:szCs w:val="20"/>
              </w:rPr>
            </w:pPr>
          </w:p>
        </w:tc>
      </w:tr>
      <w:tr w:rsidR="00A50F57"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A50F57" w:rsidRPr="00773A69" w:rsidRDefault="00A50F57" w:rsidP="00CF18D8">
            <w:pPr>
              <w:keepNext/>
              <w:keepLines/>
              <w:jc w:val="center"/>
              <w:rPr>
                <w:rFonts w:ascii="Calibri" w:hAnsi="Calibri" w:cs="Calibri"/>
                <w:color w:val="CC66FF"/>
              </w:rPr>
            </w:pPr>
            <w:bookmarkStart w:id="31" w:name="w2t2415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A50F57" w:rsidRPr="00497C57" w:rsidRDefault="00A50F57" w:rsidP="00CF18D8">
            <w:pPr>
              <w:keepNext/>
              <w:keepLines/>
              <w:jc w:val="center"/>
              <w:rPr>
                <w:rFonts w:ascii="Calibri" w:hAnsi="Calibri" w:cs="Calibri"/>
                <w:szCs w:val="26"/>
              </w:rPr>
            </w:pPr>
            <w:permStart w:id="1348350213" w:edGrp="everyone"/>
            <w:r>
              <w:rPr>
                <w:rFonts w:ascii="Calibri" w:hAnsi="Calibri" w:cs="Calibri"/>
                <w:szCs w:val="26"/>
              </w:rPr>
              <w:t>TCLD_EG15_FCRAC</w:t>
            </w:r>
            <w:permEnd w:id="134835021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A50F57" w:rsidRPr="00497C57" w:rsidRDefault="00A50F57"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91" w:history="1">
              <w:r w:rsidRPr="00A50F57">
                <w:rPr>
                  <w:rStyle w:val="Collegamentoipertestuale"/>
                  <w:rFonts w:ascii="Calibri" w:hAnsi="Calibri" w:cs="Calibri"/>
                  <w:szCs w:val="20"/>
                </w:rPr>
                <w:t>24154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hyperlink r:id="rId92" w:history="1">
              <w:r w:rsidRPr="00A50F57">
                <w:rPr>
                  <w:rStyle w:val="Collegamentoipertestuale"/>
                  <w:rFonts w:ascii="Calibri" w:hAnsi="Calibri" w:cs="Calibri"/>
                  <w:szCs w:val="20"/>
                </w:rPr>
                <w:t>74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tcBorders>
              <w:top w:val="single" w:sz="4" w:space="0" w:color="auto"/>
              <w:bottom w:val="single" w:sz="4" w:space="0" w:color="auto"/>
              <w:right w:val="single" w:sz="4" w:space="0" w:color="auto"/>
            </w:tcBorders>
            <w:shd w:val="clear" w:color="auto" w:fill="FFFF99"/>
            <w:vAlign w:val="center"/>
          </w:tcPr>
          <w:p w:rsidR="00A50F57" w:rsidRPr="00497C57" w:rsidRDefault="00A50F57"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A50F57" w:rsidRPr="00497C57" w:rsidRDefault="00A50F57" w:rsidP="00CF18D8">
            <w:pPr>
              <w:keepNext/>
              <w:keepLines/>
              <w:jc w:val="center"/>
              <w:rPr>
                <w:rFonts w:ascii="Calibri" w:hAnsi="Calibri" w:cs="Calibri"/>
                <w:szCs w:val="20"/>
              </w:rPr>
            </w:pPr>
            <w:r>
              <w:rPr>
                <w:rFonts w:ascii="Calibri" w:hAnsi="Calibri" w:cs="Calibri"/>
                <w:szCs w:val="20"/>
              </w:rPr>
              <w:t>21074</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A50F57" w:rsidRPr="00497C57" w:rsidRDefault="00A50F57" w:rsidP="00CF18D8">
            <w:pPr>
              <w:keepNext/>
              <w:keepLines/>
              <w:jc w:val="center"/>
              <w:rPr>
                <w:rFonts w:ascii="Calibri" w:hAnsi="Calibri" w:cs="Calibri"/>
                <w:szCs w:val="20"/>
              </w:rPr>
            </w:pPr>
          </w:p>
        </w:tc>
      </w:tr>
      <w:bookmarkEnd w:id="31"/>
      <w:tr w:rsidR="00A50F57"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A50F57" w:rsidRPr="00A50F57" w:rsidRDefault="00A50F57" w:rsidP="00CF18D8">
            <w:pPr>
              <w:pStyle w:val="TFSWorkitem3"/>
              <w:keepLines/>
              <w:rPr>
                <w:lang w:val="it-IT"/>
              </w:rPr>
            </w:pPr>
            <w:r w:rsidRPr="00A50F57">
              <w:rPr>
                <w:lang w:val="it-IT"/>
              </w:rPr>
              <w:t>Feature 24154 - Controlli successivi di regolarità amministrativo-contabile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18760B"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20/06/2019 17:41</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A50F57" w:rsidRPr="004952F2" w:rsidRDefault="00A50F57"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36163908" w:edGrp="everyone" w:displacedByCustomXml="next"/>
        <w:sdt>
          <w:sdtPr>
            <w:rPr>
              <w:rFonts w:ascii="Calibri" w:hAnsi="Calibri" w:cs="Calibri"/>
              <w:color w:val="000000" w:themeColor="text1"/>
              <w:szCs w:val="20"/>
            </w:rPr>
            <w:id w:val="4942943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A50F57" w:rsidRPr="00324ECD" w:rsidRDefault="00A50F57"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3616390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A50F57" w:rsidRPr="005C18B6" w:rsidRDefault="00A50F57"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A50F57" w:rsidRPr="005C18B6" w:rsidRDefault="00A50F57"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A50F57" w:rsidRPr="005C18B6" w:rsidRDefault="00A50F57" w:rsidP="00CF18D8">
            <w:pPr>
              <w:keepNext/>
              <w:keepLines/>
              <w:rPr>
                <w:rFonts w:ascii="Calibri" w:hAnsi="Calibri" w:cs="Calibri"/>
                <w:szCs w:val="18"/>
              </w:rPr>
            </w:pPr>
            <w:r>
              <w:rPr>
                <w:rFonts w:ascii="Calibri" w:hAnsi="Calibri" w:cs="Calibri"/>
                <w:szCs w:val="18"/>
              </w:rPr>
              <w:t>0</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A50F57" w:rsidRPr="005C18B6" w:rsidRDefault="00A50F57"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A50F57" w:rsidRPr="00A50F57" w:rsidRDefault="00A50F57" w:rsidP="00CF18D8">
            <w:pPr>
              <w:keepNext/>
              <w:keepLines/>
              <w:jc w:val="center"/>
              <w:rPr>
                <w:rFonts w:ascii="Calibri" w:hAnsi="Calibri" w:cs="Calibri"/>
                <w:b/>
                <w:sz w:val="26"/>
                <w:szCs w:val="26"/>
                <w:lang w:val="it-IT"/>
              </w:rPr>
            </w:pPr>
            <w:permStart w:id="2146125921" w:edGrp="everyone"/>
            <w:r w:rsidRPr="00A50F57">
              <w:rPr>
                <w:rFonts w:ascii="Calibri" w:hAnsi="Calibri" w:cs="Calibri"/>
                <w:b/>
                <w:sz w:val="26"/>
                <w:szCs w:val="26"/>
                <w:lang w:val="it-IT"/>
              </w:rPr>
              <w:t>Controlli successivi di regolarità amministrativo-contabile</w:t>
            </w:r>
            <w:permEnd w:id="2146125921"/>
          </w:p>
        </w:tc>
        <w:tc>
          <w:tcPr>
            <w:tcW w:w="58" w:type="dxa"/>
            <w:tcBorders>
              <w:top w:val="nil"/>
              <w:left w:val="nil"/>
              <w:bottom w:val="nil"/>
              <w:right w:val="single" w:sz="4" w:space="0" w:color="auto"/>
            </w:tcBorders>
            <w:tcMar>
              <w:left w:w="0" w:type="dxa"/>
              <w:right w:w="0" w:type="dxa"/>
            </w:tcMar>
          </w:tcPr>
          <w:p w:rsidR="00A50F57" w:rsidRPr="00A50F57" w:rsidRDefault="00A50F57" w:rsidP="00CF18D8">
            <w:pPr>
              <w:keepNext/>
              <w:keepLines/>
              <w:rPr>
                <w:rFonts w:ascii="Calibri" w:hAnsi="Calibri" w:cs="Calibri"/>
                <w:b/>
                <w:szCs w:val="26"/>
                <w:lang w:val="it-IT"/>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50F57" w:rsidRDefault="00A50F57" w:rsidP="00D5543D">
            <w:pPr>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5C18B6" w:rsidRDefault="00A50F57"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D5543D">
            <w:pPr>
              <w:keepLines/>
              <w:rPr>
                <w:rFonts w:ascii="Calibri" w:hAnsi="Calibri" w:cs="Calibri"/>
                <w:szCs w:val="18"/>
              </w:rPr>
            </w:pPr>
          </w:p>
        </w:tc>
      </w:tr>
      <w:tr w:rsidR="00A50F57"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A50F57" w:rsidRDefault="00A50F57" w:rsidP="00A50F57">
            <w:pPr>
              <w:pStyle w:val="NormaleWeb"/>
              <w:spacing w:before="60" w:beforeAutospacing="0" w:after="60" w:afterAutospacing="0"/>
              <w:jc w:val="both"/>
            </w:pPr>
            <w:permStart w:id="577779589" w:edGrp="everyone"/>
            <w:r>
              <w:rPr>
                <w:rFonts w:ascii="Tahoma" w:hAnsi="Tahoma" w:cs="Tahoma"/>
                <w:color w:val="000000"/>
                <w:sz w:val="22"/>
                <w:szCs w:val="22"/>
              </w:rPr>
              <w:t>In base alla normativa vigente deve essere data possibilità agli Ispettorati interessati della RGS e agli organi preposti ai controlli (es. UCB, RTS, SIFIP, etc.) di disporre di funzioni utili al monitoraggio autonomo e puntuale della spesa in base ai ruoli e ai coni di visibilità convenuti. In particolare, deve essere possibile consultare e/o estrarre report con il dettaglio della spesa afferente a tutte le articolazioni del bilancio utilizzando diverse aggregazioni dei dati presenti a sistema, con livello di dettaglio personalizzabile (es. monitoraggio Bilancio per Azioni). Inoltre deve essere gestito il legame storico dei parametri di bilancio, dei centri di responsabilità amministrativa e dei centri di costo, in modo da consentire una ricostruzione in caso di necessità.</w:t>
            </w:r>
          </w:p>
          <w:p w:rsidR="00A50F57" w:rsidRDefault="00A50F57" w:rsidP="00A50F57">
            <w:pPr>
              <w:pStyle w:val="NormaleWeb"/>
              <w:shd w:val="clear" w:color="auto" w:fill="FFFFFF"/>
              <w:spacing w:before="0" w:beforeAutospacing="0" w:after="27" w:afterAutospacing="0"/>
              <w:jc w:val="both"/>
            </w:pPr>
            <w:r>
              <w:rPr>
                <w:rFonts w:ascii="Tahoma" w:hAnsi="Tahoma" w:cs="Tahoma"/>
                <w:color w:val="000000"/>
                <w:sz w:val="22"/>
                <w:szCs w:val="22"/>
              </w:rPr>
              <w:t>In base alla normativa vigente, D.Lgs. 123 del 30/06/2011 e ss.mm.ii., deve essere possibile per gli organi preposti al controllo successivo di regolarità amministrativo-contabile accedere in qualsiasi momento alla consultazione dei singoli pagamenti e degli ordini collettivi di pagamento relativi alle competenze fisse ed accessorie del personale centrale e periferico dello Stato. Inoltre, a norma dell’art.13-bis del D.Lgs. 123 del 30/06/2011, entro i termini di legge,</w:t>
            </w:r>
            <w:del w:id="32" w:author="Lucia De Luca" w:date="2018-09-24T10:48:00Z">
              <w:r>
                <w:rPr>
                  <w:rStyle w:val="msodel0"/>
                  <w:rFonts w:ascii="Tahoma" w:hAnsi="Tahoma" w:cs="Tahoma"/>
                  <w:color w:val="000000"/>
                  <w:sz w:val="22"/>
                  <w:szCs w:val="22"/>
                </w:rPr>
                <w:delText xml:space="preserve"> </w:delText>
              </w:r>
            </w:del>
            <w:r>
              <w:rPr>
                <w:rFonts w:ascii="Tahoma" w:hAnsi="Tahoma" w:cs="Tahoma"/>
                <w:color w:val="000000"/>
                <w:sz w:val="22"/>
                <w:szCs w:val="22"/>
              </w:rPr>
              <w:t xml:space="preserve"> le Amministrazioni centrali e periferiche dello Stato devono presentare agli uffici di controllo una rendicontazione dettagliata afferente agli ordini collettivi di pagamento relativi alle competenze fisse ed accessorie del personale centrale e periferico dello Stato. Nello specifico il suddetto art 13-bis prevede una </w:t>
            </w:r>
            <w:r>
              <w:rPr>
                <w:rFonts w:ascii="Tahoma" w:hAnsi="Tahoma" w:cs="Tahoma"/>
                <w:i/>
                <w:iCs/>
                <w:color w:val="000000"/>
                <w:sz w:val="22"/>
                <w:szCs w:val="22"/>
              </w:rPr>
              <w:t>rendicontazione dettagliata dei pagamenti in modalità informatizzata ed elaborabile, per esercizio finanziario al quale si riferisce il pagamento, per unità elementare di bilancio e partita stipendiale</w:t>
            </w:r>
            <w:r>
              <w:rPr>
                <w:rFonts w:ascii="Tahoma" w:hAnsi="Tahoma" w:cs="Tahoma"/>
                <w:color w:val="000000"/>
                <w:sz w:val="22"/>
                <w:szCs w:val="22"/>
              </w:rPr>
              <w:t xml:space="preserve"> ed è </w:t>
            </w:r>
            <w:r>
              <w:rPr>
                <w:rFonts w:ascii="Tahoma" w:hAnsi="Tahoma" w:cs="Tahoma"/>
                <w:i/>
                <w:iCs/>
                <w:color w:val="000000"/>
                <w:sz w:val="22"/>
                <w:szCs w:val="22"/>
              </w:rPr>
              <w:t>composta</w:t>
            </w:r>
            <w:r>
              <w:rPr>
                <w:rFonts w:ascii="Tahoma" w:hAnsi="Tahoma" w:cs="Tahoma"/>
                <w:color w:val="000000"/>
                <w:sz w:val="22"/>
                <w:szCs w:val="22"/>
              </w:rPr>
              <w:t xml:space="preserve"> </w:t>
            </w:r>
            <w:r>
              <w:rPr>
                <w:rFonts w:ascii="Tahoma" w:hAnsi="Tahoma" w:cs="Tahoma"/>
                <w:i/>
                <w:iCs/>
                <w:color w:val="000000"/>
                <w:sz w:val="22"/>
                <w:szCs w:val="22"/>
              </w:rPr>
              <w:t>dai tabulati dei nominativi dei beneficiari dei pagamenti distinti per Centri di Responsabilità, Direzioni generali, qualifiche e tipologia di pagamento e con indicazione delle casistiche di variazione stipendiale intervenuta nell'anno. Inoltre, la rendicontazione relativa ai pagamenti delle competenze spettanti per incarichi di supplenza del personale del comparto scuola è dovuta anche per i relativi contratti di lavoro a tempo determinato, che conseguentemente sono soggetti esclusivamente a controllo successivo.</w:t>
            </w:r>
          </w:p>
          <w:p w:rsidR="00A50F57" w:rsidRDefault="00A50F57" w:rsidP="00A50F57">
            <w:pPr>
              <w:pStyle w:val="NormaleWeb"/>
              <w:shd w:val="clear" w:color="auto" w:fill="FFFFFF"/>
              <w:spacing w:before="0" w:beforeAutospacing="0" w:after="27" w:afterAutospacing="0"/>
              <w:jc w:val="both"/>
            </w:pPr>
            <w:r>
              <w:rPr>
                <w:rFonts w:ascii="Tahoma" w:hAnsi="Tahoma" w:cs="Tahoma"/>
                <w:color w:val="000000"/>
                <w:sz w:val="22"/>
                <w:szCs w:val="22"/>
              </w:rPr>
              <w:t xml:space="preserve">Attraverso le funzionalità previste dal sistema, i soggetti abilitati devono poter </w:t>
            </w:r>
            <w:del w:id="33" w:author="Lucia De Luca" w:date="2018-09-24T10:49:00Z">
              <w:r>
                <w:rPr>
                  <w:rStyle w:val="msodel0"/>
                  <w:rFonts w:ascii="Tahoma" w:hAnsi="Tahoma" w:cs="Tahoma"/>
                  <w:color w:val="000000"/>
                  <w:sz w:val="22"/>
                  <w:szCs w:val="22"/>
                </w:rPr>
                <w:delText> </w:delText>
              </w:r>
            </w:del>
            <w:r>
              <w:rPr>
                <w:rFonts w:ascii="Tahoma" w:hAnsi="Tahoma" w:cs="Tahoma"/>
                <w:color w:val="000000"/>
                <w:sz w:val="22"/>
                <w:szCs w:val="22"/>
              </w:rPr>
              <w:t>procedere agevolmente alla generazione e all’export dei report finalizzati ai suddetti controlli.</w:t>
            </w:r>
          </w:p>
          <w:p w:rsidR="00A50F57" w:rsidRPr="00A50F57" w:rsidRDefault="00A50F57" w:rsidP="00A50F57">
            <w:pPr>
              <w:keepLines/>
              <w:rPr>
                <w:rFonts w:ascii="Calibri" w:hAnsi="Calibri" w:cs="Calibri"/>
                <w:lang w:val="it-IT"/>
              </w:rPr>
            </w:pPr>
            <w:r w:rsidRPr="00A50F57">
              <w:rPr>
                <w:rFonts w:ascii="Tahoma" w:hAnsi="Tahoma" w:cs="Tahoma"/>
                <w:color w:val="000000"/>
                <w:lang w:val="it-IT"/>
              </w:rPr>
              <w:t>Il sistema deve mantenere la storicità delle operazioni effettuate.</w:t>
            </w:r>
            <w:permEnd w:id="577779589"/>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A50F57" w:rsidRDefault="00A50F57" w:rsidP="00D5543D">
            <w:pPr>
              <w:keepLines/>
              <w:jc w:val="both"/>
              <w:rPr>
                <w:rFonts w:ascii="Calibri" w:hAnsi="Calibri" w:cs="Calibri"/>
                <w:lang w:val="it-IT"/>
              </w:rPr>
            </w:pPr>
          </w:p>
        </w:tc>
      </w:tr>
      <w:tr w:rsidR="00A50F57"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A50F57" w:rsidRPr="00A50F57" w:rsidRDefault="00A50F57" w:rsidP="00CF18D8">
            <w:pPr>
              <w:keepNext/>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A50F57" w:rsidRPr="00A64A6F" w:rsidRDefault="00A50F57"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F5701A" w:rsidRDefault="00A50F57"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5C18B6" w:rsidRDefault="00A50F57"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60683A" w:rsidRDefault="00A50F57"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A50F57" w:rsidRPr="0004674F" w:rsidRDefault="00A50F57"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A50F57" w:rsidRPr="005C18B6" w:rsidRDefault="00A50F57"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A50F57" w:rsidRPr="005C18B6" w:rsidRDefault="00A50F57" w:rsidP="00CF18D8">
            <w:pPr>
              <w:keepNext/>
              <w:keepLines/>
              <w:jc w:val="both"/>
              <w:rPr>
                <w:rFonts w:ascii="Calibri" w:hAnsi="Calibri" w:cs="Calibri"/>
                <w:szCs w:val="20"/>
              </w:rPr>
            </w:pPr>
          </w:p>
        </w:tc>
      </w:tr>
      <w:tr w:rsidR="00A50F57"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A50F57" w:rsidRPr="005C18B6" w:rsidRDefault="00A50F57"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A50F57" w:rsidRPr="005C18B6" w:rsidRDefault="00A50F57" w:rsidP="00CF18D8">
            <w:pPr>
              <w:keepNext/>
              <w:keepLines/>
              <w:rPr>
                <w:rFonts w:ascii="Calibri" w:hAnsi="Calibri" w:cs="Calibri"/>
                <w:szCs w:val="18"/>
              </w:rPr>
            </w:pPr>
          </w:p>
        </w:tc>
      </w:tr>
      <w:tr w:rsidR="00A50F57"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A50F57" w:rsidRPr="00AD37E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A50F57" w:rsidRPr="005C18B6"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A50F57" w:rsidRPr="00107C08" w:rsidRDefault="00A50F57"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A50F57" w:rsidRPr="00657300" w:rsidRDefault="00A50F57"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A50F57" w:rsidRPr="00107C08" w:rsidRDefault="00A50F57"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A50F57" w:rsidRPr="005C18B6" w:rsidRDefault="00A50F57" w:rsidP="00CF18D8">
            <w:pPr>
              <w:keepNext/>
              <w:keepLines/>
              <w:rPr>
                <w:rFonts w:ascii="Calibri" w:hAnsi="Calibri" w:cs="Calibri"/>
              </w:rPr>
            </w:pPr>
          </w:p>
        </w:tc>
      </w:tr>
      <w:tr w:rsidR="00A50F57"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A50F57" w:rsidRPr="005C18B6" w:rsidRDefault="00A50F57"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A50F57" w:rsidRPr="005C18B6" w:rsidRDefault="00A50F57"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A50F57" w:rsidRPr="005C18B6" w:rsidRDefault="00A50F57" w:rsidP="00CF18D8">
            <w:pPr>
              <w:keepNext/>
              <w:keepLines/>
              <w:tabs>
                <w:tab w:val="left" w:pos="4536"/>
              </w:tabs>
              <w:rPr>
                <w:rFonts w:ascii="Calibri" w:hAnsi="Calibri" w:cs="Calibri"/>
              </w:rPr>
            </w:pPr>
            <w:r>
              <w:rPr>
                <w:rFonts w:ascii="Calibri" w:hAnsi="Calibri" w:cs="Calibri"/>
              </w:rPr>
              <w:t>57195</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A50F57" w:rsidRPr="005C18B6" w:rsidRDefault="00A50F57" w:rsidP="00CF18D8">
            <w:pPr>
              <w:keepNext/>
              <w:keepLines/>
              <w:rPr>
                <w:rFonts w:ascii="Calibri" w:hAnsi="Calibri" w:cs="Calibri"/>
              </w:rPr>
            </w:pPr>
          </w:p>
        </w:tc>
      </w:tr>
    </w:tbl>
    <w:p w:rsidR="00A50F57" w:rsidRPr="00426C9B" w:rsidRDefault="00A50F57" w:rsidP="007065F3">
      <w:pPr>
        <w:spacing w:line="14" w:lineRule="exact"/>
        <w:contextualSpacing/>
        <w:jc w:val="center"/>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426C9B" w:rsidRDefault="00A50F57" w:rsidP="007065F3">
      <w:pPr>
        <w:spacing w:line="14" w:lineRule="exact"/>
        <w:contextualSpacing/>
        <w:rPr>
          <w:vanish/>
          <w:sz w:val="2"/>
          <w:szCs w:val="20"/>
        </w:rPr>
      </w:pPr>
    </w:p>
    <w:p w:rsidR="00A50F57" w:rsidRPr="005C18B6" w:rsidRDefault="00A50F57" w:rsidP="007065F3">
      <w:pPr>
        <w:rPr>
          <w:rFonts w:ascii="Calibri" w:hAnsi="Calibri" w:cs="Calibri"/>
        </w:rPr>
      </w:pPr>
    </w:p>
    <w:p w:rsidR="00A50F57" w:rsidRPr="005C18B6" w:rsidRDefault="00A50F57" w:rsidP="007065F3">
      <w:pPr>
        <w:rPr>
          <w:rFonts w:ascii="Calibri" w:hAnsi="Calibri" w:cs="Calibri"/>
        </w:rPr>
      </w:pPr>
      <w:permStart w:id="1167478463" w:edGrp="everyone"/>
      <w:permEnd w:id="1167478463"/>
    </w:p>
    <w:p w:rsidR="00756D1E" w:rsidRPr="00A50F57" w:rsidRDefault="00756D1E" w:rsidP="00A50F57">
      <w:bookmarkStart w:id="34" w:name="_GoBack"/>
      <w:bookmarkEnd w:id="34"/>
    </w:p>
    <w:sectPr w:rsidR="00756D1E" w:rsidRPr="00A50F57" w:rsidSect="001C633D">
      <w:headerReference w:type="default" r:id="rId93"/>
      <w:footerReference w:type="default" r:id="rId94"/>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33D" w:rsidRPr="0001042E" w:rsidRDefault="001C633D" w:rsidP="001C633D">
    <w:pPr>
      <w:widowControl w:val="0"/>
      <w:rPr>
        <w:sz w:val="8"/>
      </w:rPr>
    </w:pPr>
    <w:r>
      <w:rPr>
        <w:noProof/>
        <w:lang w:eastAsia="it-IT"/>
      </w:rPr>
      <w:drawing>
        <wp:anchor distT="0" distB="0" distL="114300" distR="114300" simplePos="0" relativeHeight="251660288" behindDoc="1" locked="0" layoutInCell="1" allowOverlap="1" wp14:anchorId="18C5B2C6" wp14:editId="7368091A">
          <wp:simplePos x="0" y="0"/>
          <wp:positionH relativeFrom="page">
            <wp:align>center</wp:align>
          </wp:positionH>
          <wp:positionV relativeFrom="page">
            <wp:align>bottom</wp:align>
          </wp:positionV>
          <wp:extent cx="5391150" cy="685316"/>
          <wp:effectExtent l="0" t="0" r="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quenza_loghi_PON_GOV 2014 2020_senza CloudifyNoiPA.jpg"/>
                  <pic:cNvPicPr/>
                </pic:nvPicPr>
                <pic:blipFill>
                  <a:blip r:embed="rId1">
                    <a:extLst>
                      <a:ext uri="{28A0092B-C50C-407E-A947-70E740481C1C}">
                        <a14:useLocalDpi xmlns:a14="http://schemas.microsoft.com/office/drawing/2010/main" val="0"/>
                      </a:ext>
                    </a:extLst>
                  </a:blip>
                  <a:stretch>
                    <a:fillRect/>
                  </a:stretch>
                </pic:blipFill>
                <pic:spPr>
                  <a:xfrm>
                    <a:off x="0" y="0"/>
                    <a:ext cx="5391150" cy="685316"/>
                  </a:xfrm>
                  <a:prstGeom prst="rect">
                    <a:avLst/>
                  </a:prstGeom>
                </pic:spPr>
              </pic:pic>
            </a:graphicData>
          </a:graphic>
          <wp14:sizeRelH relativeFrom="margin">
            <wp14:pctWidth>0</wp14:pctWidth>
          </wp14:sizeRelH>
          <wp14:sizeRelV relativeFrom="margin">
            <wp14:pctHeight>0</wp14:pctHeight>
          </wp14:sizeRelV>
        </wp:anchor>
      </w:drawing>
    </w:r>
  </w:p>
  <w:tbl>
    <w:tblPr>
      <w:tblStyle w:val="Grigliatabella"/>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819"/>
      <w:gridCol w:w="4819"/>
    </w:tblGrid>
    <w:tr w:rsidR="001C633D" w:rsidRPr="00810681" w:rsidTr="001C633D">
      <w:tc>
        <w:tcPr>
          <w:tcW w:w="4819" w:type="dxa"/>
          <w:tcBorders>
            <w:top w:val="nil"/>
          </w:tcBorders>
          <w:noWrap/>
          <w:tcMar>
            <w:left w:w="113" w:type="dxa"/>
            <w:right w:w="0" w:type="dxa"/>
          </w:tcMar>
        </w:tcPr>
        <w:p w:rsidR="001C633D" w:rsidRPr="00810681" w:rsidRDefault="001C633D" w:rsidP="001C633D">
          <w:pPr>
            <w:pStyle w:val="Pidipagina"/>
            <w:widowControl w:val="0"/>
            <w:pBdr>
              <w:top w:val="single" w:sz="4" w:space="1" w:color="auto"/>
            </w:pBdr>
            <w:rPr>
              <w:rFonts w:ascii="Calibri" w:eastAsia="Times New Roman" w:hAnsi="Calibri" w:cs="Calibri"/>
              <w:bCs/>
              <w:i/>
              <w:color w:val="808080" w:themeColor="background1" w:themeShade="80"/>
              <w:sz w:val="12"/>
              <w:szCs w:val="14"/>
              <w:shd w:val="clear" w:color="auto" w:fill="FFFFFF"/>
              <w:lang w:eastAsia="it-IT"/>
            </w:rPr>
          </w:pPr>
          <w:r>
            <w:rPr>
              <w:rFonts w:ascii="Calibri" w:eastAsia="Times New Roman" w:hAnsi="Calibri" w:cs="Calibri"/>
              <w:bCs/>
              <w:i/>
              <w:color w:val="808080" w:themeColor="background1" w:themeShade="80"/>
              <w:sz w:val="12"/>
              <w:szCs w:val="14"/>
              <w:shd w:val="clear" w:color="auto" w:fill="FFFFFF"/>
              <w:lang w:eastAsia="it-IT"/>
            </w:rPr>
            <w:t>Template Mini v 2.0</w:t>
          </w:r>
        </w:p>
      </w:tc>
      <w:tc>
        <w:tcPr>
          <w:tcW w:w="4819" w:type="dxa"/>
          <w:tcBorders>
            <w:top w:val="nil"/>
          </w:tcBorders>
          <w:noWrap/>
          <w:tcMar>
            <w:left w:w="0" w:type="dxa"/>
            <w:right w:w="113" w:type="dxa"/>
          </w:tcMar>
        </w:tcPr>
        <w:p w:rsidR="001C633D" w:rsidRPr="00860FFD" w:rsidRDefault="001C633D" w:rsidP="001C633D">
          <w:pPr>
            <w:pStyle w:val="Pidipagina"/>
            <w:widowControl w:val="0"/>
            <w:pBdr>
              <w:top w:val="single" w:sz="4" w:space="1" w:color="auto"/>
            </w:pBdr>
            <w:tabs>
              <w:tab w:val="clear" w:pos="4819"/>
              <w:tab w:val="center" w:pos="9356"/>
              <w:tab w:val="left" w:pos="9521"/>
            </w:tabs>
            <w:jc w:val="right"/>
            <w:rPr>
              <w:rFonts w:ascii="Tahoma" w:hAnsi="Tahoma" w:cs="Tahoma"/>
            </w:rPr>
          </w:pPr>
          <w:r w:rsidRPr="00860FFD">
            <w:rPr>
              <w:rFonts w:ascii="Tahoma" w:hAnsi="Tahoma" w:cs="Tahoma"/>
            </w:rPr>
            <w:fldChar w:fldCharType="begin"/>
          </w:r>
          <w:r w:rsidRPr="00860FFD">
            <w:rPr>
              <w:rFonts w:ascii="Tahoma" w:hAnsi="Tahoma" w:cs="Tahoma"/>
            </w:rPr>
            <w:instrText xml:space="preserve"> PAGE   \* MERGEFORMAT </w:instrText>
          </w:r>
          <w:r w:rsidRPr="00860FFD">
            <w:rPr>
              <w:rFonts w:ascii="Tahoma" w:hAnsi="Tahoma" w:cs="Tahoma"/>
            </w:rPr>
            <w:fldChar w:fldCharType="separate"/>
          </w:r>
          <w:r w:rsidR="00A50F57">
            <w:rPr>
              <w:rFonts w:ascii="Tahoma" w:hAnsi="Tahoma" w:cs="Tahoma"/>
              <w:noProof/>
            </w:rPr>
            <w:t>83</w:t>
          </w:r>
          <w:r w:rsidRPr="00860FFD">
            <w:rPr>
              <w:rFonts w:ascii="Tahoma" w:hAnsi="Tahoma" w:cs="Tahoma"/>
            </w:rPr>
            <w:fldChar w:fldCharType="end"/>
          </w:r>
        </w:p>
      </w:tc>
    </w:tr>
  </w:tbl>
  <w:p w:rsidR="001C633D" w:rsidRPr="00860FFD" w:rsidRDefault="001C633D" w:rsidP="001C633D">
    <w:pPr>
      <w:pStyle w:val="Pidipagina"/>
      <w:widowControl w:val="0"/>
      <w:tabs>
        <w:tab w:val="clear" w:pos="4819"/>
        <w:tab w:val="center" w:pos="9356"/>
        <w:tab w:val="left" w:pos="9521"/>
      </w:tabs>
      <w:rPr>
        <w:rFonts w:ascii="Tahoma" w:hAnsi="Tahoma" w:cs="Tahoma"/>
        <w:sz w:val="2"/>
      </w:rPr>
    </w:pPr>
  </w:p>
  <w:p w:rsidR="001C633D" w:rsidRDefault="001C633D" w:rsidP="001C633D">
    <w:pPr>
      <w:pStyle w:val="Pidipagina"/>
      <w:widowControl w:val="0"/>
    </w:pPr>
  </w:p>
  <w:p w:rsidR="001C633D" w:rsidRDefault="001C633D"/>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33D" w:rsidRPr="00803D25" w:rsidRDefault="001C633D" w:rsidP="001C633D">
    <w:pPr>
      <w:pStyle w:val="Intestazione"/>
      <w:pBdr>
        <w:bottom w:val="single" w:sz="4" w:space="1" w:color="auto"/>
      </w:pBdr>
      <w:tabs>
        <w:tab w:val="left" w:pos="7458"/>
      </w:tabs>
      <w:rPr>
        <w:sz w:val="16"/>
      </w:rPr>
    </w:pPr>
    <w:r w:rsidRPr="001D1E2D">
      <w:rPr>
        <w:i/>
        <w:noProof/>
        <w:lang w:eastAsia="it-IT"/>
      </w:rPr>
      <w:drawing>
        <wp:anchor distT="0" distB="0" distL="114300" distR="114300" simplePos="0" relativeHeight="251659264" behindDoc="1" locked="0" layoutInCell="1" allowOverlap="1" wp14:anchorId="4A72A487" wp14:editId="2B1EB612">
          <wp:simplePos x="0" y="0"/>
          <wp:positionH relativeFrom="column">
            <wp:posOffset>4979035</wp:posOffset>
          </wp:positionH>
          <wp:positionV relativeFrom="paragraph">
            <wp:posOffset>-374015</wp:posOffset>
          </wp:positionV>
          <wp:extent cx="1173600" cy="5400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73600" cy="540000"/>
                  </a:xfrm>
                  <a:prstGeom prst="rect">
                    <a:avLst/>
                  </a:prstGeom>
                </pic:spPr>
              </pic:pic>
            </a:graphicData>
          </a:graphic>
          <wp14:sizeRelH relativeFrom="margin">
            <wp14:pctWidth>0</wp14:pctWidth>
          </wp14:sizeRelH>
          <wp14:sizeRelV relativeFrom="margin">
            <wp14:pctHeight>0</wp14:pctHeight>
          </wp14:sizeRelV>
        </wp:anchor>
      </w:drawing>
    </w:r>
  </w:p>
  <w:p w:rsidR="001C633D" w:rsidRPr="00803D25" w:rsidRDefault="001C633D" w:rsidP="001C633D">
    <w:pPr>
      <w:pStyle w:val="Intestazione"/>
      <w:rPr>
        <w:i/>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32143"/>
    <w:multiLevelType w:val="multilevel"/>
    <w:tmpl w:val="7940F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B97296"/>
    <w:multiLevelType w:val="multilevel"/>
    <w:tmpl w:val="5C8AB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1756F48"/>
    <w:multiLevelType w:val="multilevel"/>
    <w:tmpl w:val="FAA2BE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40C4294"/>
    <w:multiLevelType w:val="multilevel"/>
    <w:tmpl w:val="EDC2A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FB93092"/>
    <w:multiLevelType w:val="multilevel"/>
    <w:tmpl w:val="31F84B5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
    <w:nsid w:val="2D1421C3"/>
    <w:multiLevelType w:val="multilevel"/>
    <w:tmpl w:val="D2ACAA9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nsid w:val="36E36C74"/>
    <w:multiLevelType w:val="multilevel"/>
    <w:tmpl w:val="E418F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2807A56"/>
    <w:multiLevelType w:val="multilevel"/>
    <w:tmpl w:val="F5FA0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5007613D"/>
    <w:multiLevelType w:val="multilevel"/>
    <w:tmpl w:val="788AC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3302B4F"/>
    <w:multiLevelType w:val="multilevel"/>
    <w:tmpl w:val="7BE0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BF22EAD"/>
    <w:multiLevelType w:val="multilevel"/>
    <w:tmpl w:val="AAB6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FAF04E6"/>
    <w:multiLevelType w:val="multilevel"/>
    <w:tmpl w:val="20386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63701816"/>
    <w:multiLevelType w:val="multilevel"/>
    <w:tmpl w:val="6F604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9DE3248"/>
    <w:multiLevelType w:val="multilevel"/>
    <w:tmpl w:val="3D4AC4E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4">
    <w:nsid w:val="78A77DBC"/>
    <w:multiLevelType w:val="multilevel"/>
    <w:tmpl w:val="F84C452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nsid w:val="7FA36529"/>
    <w:multiLevelType w:val="multilevel"/>
    <w:tmpl w:val="4EBCD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5"/>
  </w:num>
  <w:num w:numId="2">
    <w:abstractNumId w:val="10"/>
  </w:num>
  <w:num w:numId="3">
    <w:abstractNumId w:val="7"/>
  </w:num>
  <w:num w:numId="4">
    <w:abstractNumId w:val="11"/>
  </w:num>
  <w:num w:numId="5">
    <w:abstractNumId w:val="1"/>
  </w:num>
  <w:num w:numId="6">
    <w:abstractNumId w:val="14"/>
  </w:num>
  <w:num w:numId="7">
    <w:abstractNumId w:val="3"/>
  </w:num>
  <w:num w:numId="8">
    <w:abstractNumId w:val="8"/>
  </w:num>
  <w:num w:numId="9">
    <w:abstractNumId w:val="6"/>
  </w:num>
  <w:num w:numId="10">
    <w:abstractNumId w:val="4"/>
  </w:num>
  <w:num w:numId="11">
    <w:abstractNumId w:val="13"/>
  </w:num>
  <w:num w:numId="12">
    <w:abstractNumId w:val="5"/>
  </w:num>
  <w:num w:numId="13">
    <w:abstractNumId w:val="9"/>
  </w:num>
  <w:num w:numId="14">
    <w:abstractNumId w:val="12"/>
  </w:num>
  <w:num w:numId="15">
    <w:abstractNumId w:val="0"/>
  </w:num>
  <w:num w:numId="16">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en-US" w:vendorID="64" w:dllVersion="131078" w:nlCheck="1" w:checkStyle="1"/>
  <w:revisionView w:markup="0"/>
  <w:defaultTabStop w:val="708"/>
  <w:hyphenationZone w:val="283"/>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MappingShowName" w:val="Cloudify-NoiPA - Mini 2.0"/>
    <w:docVar w:name="QCUseLinkedWorkItems" w:val="False"/>
    <w:docVar w:name="TFSBound" w:val="TFSBound"/>
    <w:docVar w:name="TFSProject" w:val="Cloudify-NoiPA"/>
    <w:docVar w:name="TFSServer" w:val="tfsprod.mef.gov.it\Cloudify-NoiPA"/>
  </w:docVars>
  <w:rsids>
    <w:rsidRoot w:val="00410562"/>
    <w:rsid w:val="001C633D"/>
    <w:rsid w:val="002661A9"/>
    <w:rsid w:val="00410562"/>
    <w:rsid w:val="00756D1E"/>
    <w:rsid w:val="00A50F57"/>
    <w:rsid w:val="00CB7F4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80BDB3B-A7FD-4CF7-A9AE-93373F45F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41056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testazione">
    <w:name w:val="header"/>
    <w:basedOn w:val="Normale"/>
    <w:link w:val="IntestazioneCarattere"/>
    <w:uiPriority w:val="99"/>
    <w:unhideWhenUsed/>
    <w:rsid w:val="0041056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10562"/>
  </w:style>
  <w:style w:type="paragraph" w:styleId="Pidipagina">
    <w:name w:val="footer"/>
    <w:basedOn w:val="Normale"/>
    <w:link w:val="PidipaginaCarattere"/>
    <w:uiPriority w:val="99"/>
    <w:unhideWhenUsed/>
    <w:rsid w:val="0041056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10562"/>
  </w:style>
  <w:style w:type="paragraph" w:customStyle="1" w:styleId="TFSWorkitem3">
    <w:name w:val="TFS Workitem 3"/>
    <w:next w:val="Normale"/>
    <w:rsid w:val="00410562"/>
    <w:pPr>
      <w:keepNext/>
      <w:widowControl w:val="0"/>
      <w:spacing w:after="0" w:line="240" w:lineRule="auto"/>
      <w:outlineLvl w:val="2"/>
    </w:pPr>
    <w:rPr>
      <w:rFonts w:ascii="Arial" w:eastAsiaTheme="minorEastAsia" w:hAnsi="Arial"/>
      <w:color w:val="FFFFFF" w:themeColor="background1"/>
      <w:sz w:val="2"/>
      <w:lang w:eastAsia="it-IT"/>
    </w:rPr>
  </w:style>
  <w:style w:type="character" w:styleId="Collegamentoipertestuale">
    <w:name w:val="Hyperlink"/>
    <w:basedOn w:val="Carpredefinitoparagrafo"/>
    <w:uiPriority w:val="99"/>
    <w:unhideWhenUsed/>
    <w:rsid w:val="00410562"/>
    <w:rPr>
      <w:color w:val="0563C1" w:themeColor="hyperlink"/>
      <w:u w:val="single"/>
    </w:rPr>
  </w:style>
  <w:style w:type="character" w:styleId="Testosegnaposto">
    <w:name w:val="Placeholder Text"/>
    <w:basedOn w:val="Carpredefinitoparagrafo"/>
    <w:uiPriority w:val="99"/>
    <w:semiHidden/>
    <w:rsid w:val="00410562"/>
    <w:rPr>
      <w:color w:val="808080"/>
    </w:rPr>
  </w:style>
  <w:style w:type="paragraph" w:styleId="NormaleWeb">
    <w:name w:val="Normal (Web)"/>
    <w:basedOn w:val="Normale"/>
    <w:uiPriority w:val="99"/>
    <w:semiHidden/>
    <w:unhideWhenUsed/>
    <w:rsid w:val="00410562"/>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410562"/>
    <w:rPr>
      <w:b/>
      <w:bCs/>
    </w:rPr>
  </w:style>
  <w:style w:type="paragraph" w:styleId="Corpodeltesto2">
    <w:name w:val="Body Text 2"/>
    <w:basedOn w:val="Normale"/>
    <w:link w:val="Corpodeltesto2Carattere"/>
    <w:uiPriority w:val="99"/>
    <w:semiHidden/>
    <w:unhideWhenUsed/>
    <w:rsid w:val="00410562"/>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Corpodeltesto2Carattere">
    <w:name w:val="Corpo del testo 2 Carattere"/>
    <w:basedOn w:val="Carpredefinitoparagrafo"/>
    <w:link w:val="Corpodeltesto2"/>
    <w:uiPriority w:val="99"/>
    <w:semiHidden/>
    <w:rsid w:val="00410562"/>
    <w:rPr>
      <w:rFonts w:ascii="Times New Roman" w:eastAsia="Times New Roman" w:hAnsi="Times New Roman" w:cs="Times New Roman"/>
      <w:sz w:val="24"/>
      <w:szCs w:val="24"/>
      <w:lang w:eastAsia="it-IT"/>
    </w:rPr>
  </w:style>
  <w:style w:type="character" w:customStyle="1" w:styleId="msodel0">
    <w:name w:val="msodel"/>
    <w:basedOn w:val="Carpredefinitoparagrafo"/>
    <w:rsid w:val="00A50F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271220">
      <w:bodyDiv w:val="1"/>
      <w:marLeft w:val="0"/>
      <w:marRight w:val="0"/>
      <w:marTop w:val="0"/>
      <w:marBottom w:val="0"/>
      <w:divBdr>
        <w:top w:val="none" w:sz="0" w:space="0" w:color="auto"/>
        <w:left w:val="none" w:sz="0" w:space="0" w:color="auto"/>
        <w:bottom w:val="none" w:sz="0" w:space="0" w:color="auto"/>
        <w:right w:val="none" w:sz="0" w:space="0" w:color="auto"/>
      </w:divBdr>
    </w:div>
    <w:div w:id="196355206">
      <w:bodyDiv w:val="1"/>
      <w:marLeft w:val="0"/>
      <w:marRight w:val="0"/>
      <w:marTop w:val="0"/>
      <w:marBottom w:val="0"/>
      <w:divBdr>
        <w:top w:val="none" w:sz="0" w:space="0" w:color="auto"/>
        <w:left w:val="none" w:sz="0" w:space="0" w:color="auto"/>
        <w:bottom w:val="none" w:sz="0" w:space="0" w:color="auto"/>
        <w:right w:val="none" w:sz="0" w:space="0" w:color="auto"/>
      </w:divBdr>
    </w:div>
    <w:div w:id="243339298">
      <w:bodyDiv w:val="1"/>
      <w:marLeft w:val="0"/>
      <w:marRight w:val="0"/>
      <w:marTop w:val="0"/>
      <w:marBottom w:val="0"/>
      <w:divBdr>
        <w:top w:val="none" w:sz="0" w:space="0" w:color="auto"/>
        <w:left w:val="none" w:sz="0" w:space="0" w:color="auto"/>
        <w:bottom w:val="none" w:sz="0" w:space="0" w:color="auto"/>
        <w:right w:val="none" w:sz="0" w:space="0" w:color="auto"/>
      </w:divBdr>
    </w:div>
    <w:div w:id="311105388">
      <w:bodyDiv w:val="1"/>
      <w:marLeft w:val="0"/>
      <w:marRight w:val="0"/>
      <w:marTop w:val="0"/>
      <w:marBottom w:val="0"/>
      <w:divBdr>
        <w:top w:val="none" w:sz="0" w:space="0" w:color="auto"/>
        <w:left w:val="none" w:sz="0" w:space="0" w:color="auto"/>
        <w:bottom w:val="none" w:sz="0" w:space="0" w:color="auto"/>
        <w:right w:val="none" w:sz="0" w:space="0" w:color="auto"/>
      </w:divBdr>
    </w:div>
    <w:div w:id="319118176">
      <w:bodyDiv w:val="1"/>
      <w:marLeft w:val="0"/>
      <w:marRight w:val="0"/>
      <w:marTop w:val="0"/>
      <w:marBottom w:val="0"/>
      <w:divBdr>
        <w:top w:val="none" w:sz="0" w:space="0" w:color="auto"/>
        <w:left w:val="none" w:sz="0" w:space="0" w:color="auto"/>
        <w:bottom w:val="none" w:sz="0" w:space="0" w:color="auto"/>
        <w:right w:val="none" w:sz="0" w:space="0" w:color="auto"/>
      </w:divBdr>
    </w:div>
    <w:div w:id="424573913">
      <w:bodyDiv w:val="1"/>
      <w:marLeft w:val="0"/>
      <w:marRight w:val="0"/>
      <w:marTop w:val="0"/>
      <w:marBottom w:val="0"/>
      <w:divBdr>
        <w:top w:val="none" w:sz="0" w:space="0" w:color="auto"/>
        <w:left w:val="none" w:sz="0" w:space="0" w:color="auto"/>
        <w:bottom w:val="none" w:sz="0" w:space="0" w:color="auto"/>
        <w:right w:val="none" w:sz="0" w:space="0" w:color="auto"/>
      </w:divBdr>
      <w:divsChild>
        <w:div w:id="484666269">
          <w:marLeft w:val="0"/>
          <w:marRight w:val="0"/>
          <w:marTop w:val="0"/>
          <w:marBottom w:val="0"/>
          <w:divBdr>
            <w:top w:val="none" w:sz="0" w:space="0" w:color="auto"/>
            <w:left w:val="none" w:sz="0" w:space="0" w:color="auto"/>
            <w:bottom w:val="none" w:sz="0" w:space="0" w:color="auto"/>
            <w:right w:val="none" w:sz="0" w:space="0" w:color="auto"/>
          </w:divBdr>
        </w:div>
        <w:div w:id="2136874620">
          <w:marLeft w:val="0"/>
          <w:marRight w:val="0"/>
          <w:marTop w:val="0"/>
          <w:marBottom w:val="0"/>
          <w:divBdr>
            <w:top w:val="none" w:sz="0" w:space="0" w:color="auto"/>
            <w:left w:val="none" w:sz="0" w:space="0" w:color="auto"/>
            <w:bottom w:val="none" w:sz="0" w:space="0" w:color="auto"/>
            <w:right w:val="none" w:sz="0" w:space="0" w:color="auto"/>
          </w:divBdr>
        </w:div>
      </w:divsChild>
    </w:div>
    <w:div w:id="444690852">
      <w:bodyDiv w:val="1"/>
      <w:marLeft w:val="0"/>
      <w:marRight w:val="0"/>
      <w:marTop w:val="0"/>
      <w:marBottom w:val="0"/>
      <w:divBdr>
        <w:top w:val="none" w:sz="0" w:space="0" w:color="auto"/>
        <w:left w:val="none" w:sz="0" w:space="0" w:color="auto"/>
        <w:bottom w:val="none" w:sz="0" w:space="0" w:color="auto"/>
        <w:right w:val="none" w:sz="0" w:space="0" w:color="auto"/>
      </w:divBdr>
    </w:div>
    <w:div w:id="506944166">
      <w:bodyDiv w:val="1"/>
      <w:marLeft w:val="0"/>
      <w:marRight w:val="0"/>
      <w:marTop w:val="0"/>
      <w:marBottom w:val="0"/>
      <w:divBdr>
        <w:top w:val="none" w:sz="0" w:space="0" w:color="auto"/>
        <w:left w:val="none" w:sz="0" w:space="0" w:color="auto"/>
        <w:bottom w:val="none" w:sz="0" w:space="0" w:color="auto"/>
        <w:right w:val="none" w:sz="0" w:space="0" w:color="auto"/>
      </w:divBdr>
    </w:div>
    <w:div w:id="515273545">
      <w:bodyDiv w:val="1"/>
      <w:marLeft w:val="0"/>
      <w:marRight w:val="0"/>
      <w:marTop w:val="0"/>
      <w:marBottom w:val="0"/>
      <w:divBdr>
        <w:top w:val="none" w:sz="0" w:space="0" w:color="auto"/>
        <w:left w:val="none" w:sz="0" w:space="0" w:color="auto"/>
        <w:bottom w:val="none" w:sz="0" w:space="0" w:color="auto"/>
        <w:right w:val="none" w:sz="0" w:space="0" w:color="auto"/>
      </w:divBdr>
    </w:div>
    <w:div w:id="561870736">
      <w:bodyDiv w:val="1"/>
      <w:marLeft w:val="0"/>
      <w:marRight w:val="0"/>
      <w:marTop w:val="0"/>
      <w:marBottom w:val="0"/>
      <w:divBdr>
        <w:top w:val="none" w:sz="0" w:space="0" w:color="auto"/>
        <w:left w:val="none" w:sz="0" w:space="0" w:color="auto"/>
        <w:bottom w:val="none" w:sz="0" w:space="0" w:color="auto"/>
        <w:right w:val="none" w:sz="0" w:space="0" w:color="auto"/>
      </w:divBdr>
    </w:div>
    <w:div w:id="577133476">
      <w:bodyDiv w:val="1"/>
      <w:marLeft w:val="0"/>
      <w:marRight w:val="0"/>
      <w:marTop w:val="0"/>
      <w:marBottom w:val="0"/>
      <w:divBdr>
        <w:top w:val="none" w:sz="0" w:space="0" w:color="auto"/>
        <w:left w:val="none" w:sz="0" w:space="0" w:color="auto"/>
        <w:bottom w:val="none" w:sz="0" w:space="0" w:color="auto"/>
        <w:right w:val="none" w:sz="0" w:space="0" w:color="auto"/>
      </w:divBdr>
    </w:div>
    <w:div w:id="577204941">
      <w:bodyDiv w:val="1"/>
      <w:marLeft w:val="0"/>
      <w:marRight w:val="0"/>
      <w:marTop w:val="0"/>
      <w:marBottom w:val="0"/>
      <w:divBdr>
        <w:top w:val="none" w:sz="0" w:space="0" w:color="auto"/>
        <w:left w:val="none" w:sz="0" w:space="0" w:color="auto"/>
        <w:bottom w:val="none" w:sz="0" w:space="0" w:color="auto"/>
        <w:right w:val="none" w:sz="0" w:space="0" w:color="auto"/>
      </w:divBdr>
    </w:div>
    <w:div w:id="596863224">
      <w:bodyDiv w:val="1"/>
      <w:marLeft w:val="0"/>
      <w:marRight w:val="0"/>
      <w:marTop w:val="0"/>
      <w:marBottom w:val="0"/>
      <w:divBdr>
        <w:top w:val="none" w:sz="0" w:space="0" w:color="auto"/>
        <w:left w:val="none" w:sz="0" w:space="0" w:color="auto"/>
        <w:bottom w:val="none" w:sz="0" w:space="0" w:color="auto"/>
        <w:right w:val="none" w:sz="0" w:space="0" w:color="auto"/>
      </w:divBdr>
    </w:div>
    <w:div w:id="611715674">
      <w:bodyDiv w:val="1"/>
      <w:marLeft w:val="0"/>
      <w:marRight w:val="0"/>
      <w:marTop w:val="0"/>
      <w:marBottom w:val="0"/>
      <w:divBdr>
        <w:top w:val="none" w:sz="0" w:space="0" w:color="auto"/>
        <w:left w:val="none" w:sz="0" w:space="0" w:color="auto"/>
        <w:bottom w:val="none" w:sz="0" w:space="0" w:color="auto"/>
        <w:right w:val="none" w:sz="0" w:space="0" w:color="auto"/>
      </w:divBdr>
    </w:div>
    <w:div w:id="675227257">
      <w:bodyDiv w:val="1"/>
      <w:marLeft w:val="0"/>
      <w:marRight w:val="0"/>
      <w:marTop w:val="0"/>
      <w:marBottom w:val="0"/>
      <w:divBdr>
        <w:top w:val="none" w:sz="0" w:space="0" w:color="auto"/>
        <w:left w:val="none" w:sz="0" w:space="0" w:color="auto"/>
        <w:bottom w:val="none" w:sz="0" w:space="0" w:color="auto"/>
        <w:right w:val="none" w:sz="0" w:space="0" w:color="auto"/>
      </w:divBdr>
    </w:div>
    <w:div w:id="714622884">
      <w:bodyDiv w:val="1"/>
      <w:marLeft w:val="0"/>
      <w:marRight w:val="0"/>
      <w:marTop w:val="0"/>
      <w:marBottom w:val="0"/>
      <w:divBdr>
        <w:top w:val="none" w:sz="0" w:space="0" w:color="auto"/>
        <w:left w:val="none" w:sz="0" w:space="0" w:color="auto"/>
        <w:bottom w:val="none" w:sz="0" w:space="0" w:color="auto"/>
        <w:right w:val="none" w:sz="0" w:space="0" w:color="auto"/>
      </w:divBdr>
    </w:div>
    <w:div w:id="717438426">
      <w:bodyDiv w:val="1"/>
      <w:marLeft w:val="0"/>
      <w:marRight w:val="0"/>
      <w:marTop w:val="0"/>
      <w:marBottom w:val="0"/>
      <w:divBdr>
        <w:top w:val="none" w:sz="0" w:space="0" w:color="auto"/>
        <w:left w:val="none" w:sz="0" w:space="0" w:color="auto"/>
        <w:bottom w:val="none" w:sz="0" w:space="0" w:color="auto"/>
        <w:right w:val="none" w:sz="0" w:space="0" w:color="auto"/>
      </w:divBdr>
    </w:div>
    <w:div w:id="721707665">
      <w:bodyDiv w:val="1"/>
      <w:marLeft w:val="0"/>
      <w:marRight w:val="0"/>
      <w:marTop w:val="0"/>
      <w:marBottom w:val="0"/>
      <w:divBdr>
        <w:top w:val="none" w:sz="0" w:space="0" w:color="auto"/>
        <w:left w:val="none" w:sz="0" w:space="0" w:color="auto"/>
        <w:bottom w:val="none" w:sz="0" w:space="0" w:color="auto"/>
        <w:right w:val="none" w:sz="0" w:space="0" w:color="auto"/>
      </w:divBdr>
    </w:div>
    <w:div w:id="788087251">
      <w:bodyDiv w:val="1"/>
      <w:marLeft w:val="0"/>
      <w:marRight w:val="0"/>
      <w:marTop w:val="0"/>
      <w:marBottom w:val="0"/>
      <w:divBdr>
        <w:top w:val="none" w:sz="0" w:space="0" w:color="auto"/>
        <w:left w:val="none" w:sz="0" w:space="0" w:color="auto"/>
        <w:bottom w:val="none" w:sz="0" w:space="0" w:color="auto"/>
        <w:right w:val="none" w:sz="0" w:space="0" w:color="auto"/>
      </w:divBdr>
    </w:div>
    <w:div w:id="806050818">
      <w:bodyDiv w:val="1"/>
      <w:marLeft w:val="0"/>
      <w:marRight w:val="0"/>
      <w:marTop w:val="0"/>
      <w:marBottom w:val="0"/>
      <w:divBdr>
        <w:top w:val="none" w:sz="0" w:space="0" w:color="auto"/>
        <w:left w:val="none" w:sz="0" w:space="0" w:color="auto"/>
        <w:bottom w:val="none" w:sz="0" w:space="0" w:color="auto"/>
        <w:right w:val="none" w:sz="0" w:space="0" w:color="auto"/>
      </w:divBdr>
      <w:divsChild>
        <w:div w:id="404299357">
          <w:marLeft w:val="0"/>
          <w:marRight w:val="0"/>
          <w:marTop w:val="0"/>
          <w:marBottom w:val="160"/>
          <w:divBdr>
            <w:top w:val="none" w:sz="0" w:space="0" w:color="auto"/>
            <w:left w:val="none" w:sz="0" w:space="0" w:color="auto"/>
            <w:bottom w:val="none" w:sz="0" w:space="0" w:color="auto"/>
            <w:right w:val="none" w:sz="0" w:space="0" w:color="auto"/>
          </w:divBdr>
          <w:divsChild>
            <w:div w:id="1274047982">
              <w:marLeft w:val="0"/>
              <w:marRight w:val="0"/>
              <w:marTop w:val="0"/>
              <w:marBottom w:val="160"/>
              <w:divBdr>
                <w:top w:val="none" w:sz="0" w:space="0" w:color="auto"/>
                <w:left w:val="none" w:sz="0" w:space="0" w:color="auto"/>
                <w:bottom w:val="none" w:sz="0" w:space="0" w:color="auto"/>
                <w:right w:val="none" w:sz="0" w:space="0" w:color="auto"/>
              </w:divBdr>
            </w:div>
            <w:div w:id="437335565">
              <w:marLeft w:val="0"/>
              <w:marRight w:val="0"/>
              <w:marTop w:val="0"/>
              <w:marBottom w:val="160"/>
              <w:divBdr>
                <w:top w:val="none" w:sz="0" w:space="0" w:color="auto"/>
                <w:left w:val="none" w:sz="0" w:space="0" w:color="auto"/>
                <w:bottom w:val="none" w:sz="0" w:space="0" w:color="auto"/>
                <w:right w:val="none" w:sz="0" w:space="0" w:color="auto"/>
              </w:divBdr>
            </w:div>
            <w:div w:id="1377050126">
              <w:marLeft w:val="0"/>
              <w:marRight w:val="0"/>
              <w:marTop w:val="0"/>
              <w:marBottom w:val="160"/>
              <w:divBdr>
                <w:top w:val="none" w:sz="0" w:space="0" w:color="auto"/>
                <w:left w:val="none" w:sz="0" w:space="0" w:color="auto"/>
                <w:bottom w:val="none" w:sz="0" w:space="0" w:color="auto"/>
                <w:right w:val="none" w:sz="0" w:space="0" w:color="auto"/>
              </w:divBdr>
              <w:divsChild>
                <w:div w:id="1408457516">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 w:id="824315839">
      <w:bodyDiv w:val="1"/>
      <w:marLeft w:val="0"/>
      <w:marRight w:val="0"/>
      <w:marTop w:val="0"/>
      <w:marBottom w:val="0"/>
      <w:divBdr>
        <w:top w:val="none" w:sz="0" w:space="0" w:color="auto"/>
        <w:left w:val="none" w:sz="0" w:space="0" w:color="auto"/>
        <w:bottom w:val="none" w:sz="0" w:space="0" w:color="auto"/>
        <w:right w:val="none" w:sz="0" w:space="0" w:color="auto"/>
      </w:divBdr>
    </w:div>
    <w:div w:id="838152826">
      <w:bodyDiv w:val="1"/>
      <w:marLeft w:val="0"/>
      <w:marRight w:val="0"/>
      <w:marTop w:val="0"/>
      <w:marBottom w:val="0"/>
      <w:divBdr>
        <w:top w:val="none" w:sz="0" w:space="0" w:color="auto"/>
        <w:left w:val="none" w:sz="0" w:space="0" w:color="auto"/>
        <w:bottom w:val="none" w:sz="0" w:space="0" w:color="auto"/>
        <w:right w:val="none" w:sz="0" w:space="0" w:color="auto"/>
      </w:divBdr>
    </w:div>
    <w:div w:id="936137419">
      <w:bodyDiv w:val="1"/>
      <w:marLeft w:val="0"/>
      <w:marRight w:val="0"/>
      <w:marTop w:val="0"/>
      <w:marBottom w:val="0"/>
      <w:divBdr>
        <w:top w:val="none" w:sz="0" w:space="0" w:color="auto"/>
        <w:left w:val="none" w:sz="0" w:space="0" w:color="auto"/>
        <w:bottom w:val="none" w:sz="0" w:space="0" w:color="auto"/>
        <w:right w:val="none" w:sz="0" w:space="0" w:color="auto"/>
      </w:divBdr>
    </w:div>
    <w:div w:id="937252185">
      <w:bodyDiv w:val="1"/>
      <w:marLeft w:val="0"/>
      <w:marRight w:val="0"/>
      <w:marTop w:val="0"/>
      <w:marBottom w:val="0"/>
      <w:divBdr>
        <w:top w:val="none" w:sz="0" w:space="0" w:color="auto"/>
        <w:left w:val="none" w:sz="0" w:space="0" w:color="auto"/>
        <w:bottom w:val="none" w:sz="0" w:space="0" w:color="auto"/>
        <w:right w:val="none" w:sz="0" w:space="0" w:color="auto"/>
      </w:divBdr>
    </w:div>
    <w:div w:id="971130814">
      <w:bodyDiv w:val="1"/>
      <w:marLeft w:val="0"/>
      <w:marRight w:val="0"/>
      <w:marTop w:val="0"/>
      <w:marBottom w:val="0"/>
      <w:divBdr>
        <w:top w:val="none" w:sz="0" w:space="0" w:color="auto"/>
        <w:left w:val="none" w:sz="0" w:space="0" w:color="auto"/>
        <w:bottom w:val="none" w:sz="0" w:space="0" w:color="auto"/>
        <w:right w:val="none" w:sz="0" w:space="0" w:color="auto"/>
      </w:divBdr>
      <w:divsChild>
        <w:div w:id="144272172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982079217">
      <w:bodyDiv w:val="1"/>
      <w:marLeft w:val="0"/>
      <w:marRight w:val="0"/>
      <w:marTop w:val="0"/>
      <w:marBottom w:val="0"/>
      <w:divBdr>
        <w:top w:val="none" w:sz="0" w:space="0" w:color="auto"/>
        <w:left w:val="none" w:sz="0" w:space="0" w:color="auto"/>
        <w:bottom w:val="none" w:sz="0" w:space="0" w:color="auto"/>
        <w:right w:val="none" w:sz="0" w:space="0" w:color="auto"/>
      </w:divBdr>
    </w:div>
    <w:div w:id="987396376">
      <w:bodyDiv w:val="1"/>
      <w:marLeft w:val="0"/>
      <w:marRight w:val="0"/>
      <w:marTop w:val="0"/>
      <w:marBottom w:val="0"/>
      <w:divBdr>
        <w:top w:val="none" w:sz="0" w:space="0" w:color="auto"/>
        <w:left w:val="none" w:sz="0" w:space="0" w:color="auto"/>
        <w:bottom w:val="none" w:sz="0" w:space="0" w:color="auto"/>
        <w:right w:val="none" w:sz="0" w:space="0" w:color="auto"/>
      </w:divBdr>
    </w:div>
    <w:div w:id="1183205688">
      <w:bodyDiv w:val="1"/>
      <w:marLeft w:val="0"/>
      <w:marRight w:val="0"/>
      <w:marTop w:val="0"/>
      <w:marBottom w:val="0"/>
      <w:divBdr>
        <w:top w:val="none" w:sz="0" w:space="0" w:color="auto"/>
        <w:left w:val="none" w:sz="0" w:space="0" w:color="auto"/>
        <w:bottom w:val="none" w:sz="0" w:space="0" w:color="auto"/>
        <w:right w:val="none" w:sz="0" w:space="0" w:color="auto"/>
      </w:divBdr>
    </w:div>
    <w:div w:id="1212963086">
      <w:bodyDiv w:val="1"/>
      <w:marLeft w:val="0"/>
      <w:marRight w:val="0"/>
      <w:marTop w:val="0"/>
      <w:marBottom w:val="0"/>
      <w:divBdr>
        <w:top w:val="none" w:sz="0" w:space="0" w:color="auto"/>
        <w:left w:val="none" w:sz="0" w:space="0" w:color="auto"/>
        <w:bottom w:val="none" w:sz="0" w:space="0" w:color="auto"/>
        <w:right w:val="none" w:sz="0" w:space="0" w:color="auto"/>
      </w:divBdr>
    </w:div>
    <w:div w:id="1234000864">
      <w:bodyDiv w:val="1"/>
      <w:marLeft w:val="0"/>
      <w:marRight w:val="0"/>
      <w:marTop w:val="0"/>
      <w:marBottom w:val="0"/>
      <w:divBdr>
        <w:top w:val="none" w:sz="0" w:space="0" w:color="auto"/>
        <w:left w:val="none" w:sz="0" w:space="0" w:color="auto"/>
        <w:bottom w:val="none" w:sz="0" w:space="0" w:color="auto"/>
        <w:right w:val="none" w:sz="0" w:space="0" w:color="auto"/>
      </w:divBdr>
    </w:div>
    <w:div w:id="1237126832">
      <w:bodyDiv w:val="1"/>
      <w:marLeft w:val="0"/>
      <w:marRight w:val="0"/>
      <w:marTop w:val="0"/>
      <w:marBottom w:val="0"/>
      <w:divBdr>
        <w:top w:val="none" w:sz="0" w:space="0" w:color="auto"/>
        <w:left w:val="none" w:sz="0" w:space="0" w:color="auto"/>
        <w:bottom w:val="none" w:sz="0" w:space="0" w:color="auto"/>
        <w:right w:val="none" w:sz="0" w:space="0" w:color="auto"/>
      </w:divBdr>
    </w:div>
    <w:div w:id="1314481353">
      <w:bodyDiv w:val="1"/>
      <w:marLeft w:val="0"/>
      <w:marRight w:val="0"/>
      <w:marTop w:val="0"/>
      <w:marBottom w:val="0"/>
      <w:divBdr>
        <w:top w:val="none" w:sz="0" w:space="0" w:color="auto"/>
        <w:left w:val="none" w:sz="0" w:space="0" w:color="auto"/>
        <w:bottom w:val="none" w:sz="0" w:space="0" w:color="auto"/>
        <w:right w:val="none" w:sz="0" w:space="0" w:color="auto"/>
      </w:divBdr>
    </w:div>
    <w:div w:id="1322198330">
      <w:bodyDiv w:val="1"/>
      <w:marLeft w:val="0"/>
      <w:marRight w:val="0"/>
      <w:marTop w:val="0"/>
      <w:marBottom w:val="0"/>
      <w:divBdr>
        <w:top w:val="none" w:sz="0" w:space="0" w:color="auto"/>
        <w:left w:val="none" w:sz="0" w:space="0" w:color="auto"/>
        <w:bottom w:val="none" w:sz="0" w:space="0" w:color="auto"/>
        <w:right w:val="none" w:sz="0" w:space="0" w:color="auto"/>
      </w:divBdr>
    </w:div>
    <w:div w:id="1323193443">
      <w:bodyDiv w:val="1"/>
      <w:marLeft w:val="0"/>
      <w:marRight w:val="0"/>
      <w:marTop w:val="0"/>
      <w:marBottom w:val="0"/>
      <w:divBdr>
        <w:top w:val="none" w:sz="0" w:space="0" w:color="auto"/>
        <w:left w:val="none" w:sz="0" w:space="0" w:color="auto"/>
        <w:bottom w:val="none" w:sz="0" w:space="0" w:color="auto"/>
        <w:right w:val="none" w:sz="0" w:space="0" w:color="auto"/>
      </w:divBdr>
    </w:div>
    <w:div w:id="1352682471">
      <w:bodyDiv w:val="1"/>
      <w:marLeft w:val="0"/>
      <w:marRight w:val="0"/>
      <w:marTop w:val="0"/>
      <w:marBottom w:val="0"/>
      <w:divBdr>
        <w:top w:val="none" w:sz="0" w:space="0" w:color="auto"/>
        <w:left w:val="none" w:sz="0" w:space="0" w:color="auto"/>
        <w:bottom w:val="none" w:sz="0" w:space="0" w:color="auto"/>
        <w:right w:val="none" w:sz="0" w:space="0" w:color="auto"/>
      </w:divBdr>
    </w:div>
    <w:div w:id="1403407013">
      <w:bodyDiv w:val="1"/>
      <w:marLeft w:val="0"/>
      <w:marRight w:val="0"/>
      <w:marTop w:val="0"/>
      <w:marBottom w:val="0"/>
      <w:divBdr>
        <w:top w:val="none" w:sz="0" w:space="0" w:color="auto"/>
        <w:left w:val="none" w:sz="0" w:space="0" w:color="auto"/>
        <w:bottom w:val="none" w:sz="0" w:space="0" w:color="auto"/>
        <w:right w:val="none" w:sz="0" w:space="0" w:color="auto"/>
      </w:divBdr>
    </w:div>
    <w:div w:id="1452623735">
      <w:bodyDiv w:val="1"/>
      <w:marLeft w:val="0"/>
      <w:marRight w:val="0"/>
      <w:marTop w:val="0"/>
      <w:marBottom w:val="0"/>
      <w:divBdr>
        <w:top w:val="none" w:sz="0" w:space="0" w:color="auto"/>
        <w:left w:val="none" w:sz="0" w:space="0" w:color="auto"/>
        <w:bottom w:val="none" w:sz="0" w:space="0" w:color="auto"/>
        <w:right w:val="none" w:sz="0" w:space="0" w:color="auto"/>
      </w:divBdr>
      <w:divsChild>
        <w:div w:id="135122674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481312463">
      <w:bodyDiv w:val="1"/>
      <w:marLeft w:val="0"/>
      <w:marRight w:val="0"/>
      <w:marTop w:val="0"/>
      <w:marBottom w:val="0"/>
      <w:divBdr>
        <w:top w:val="none" w:sz="0" w:space="0" w:color="auto"/>
        <w:left w:val="none" w:sz="0" w:space="0" w:color="auto"/>
        <w:bottom w:val="none" w:sz="0" w:space="0" w:color="auto"/>
        <w:right w:val="none" w:sz="0" w:space="0" w:color="auto"/>
      </w:divBdr>
    </w:div>
    <w:div w:id="1596594901">
      <w:bodyDiv w:val="1"/>
      <w:marLeft w:val="0"/>
      <w:marRight w:val="0"/>
      <w:marTop w:val="0"/>
      <w:marBottom w:val="0"/>
      <w:divBdr>
        <w:top w:val="none" w:sz="0" w:space="0" w:color="auto"/>
        <w:left w:val="none" w:sz="0" w:space="0" w:color="auto"/>
        <w:bottom w:val="none" w:sz="0" w:space="0" w:color="auto"/>
        <w:right w:val="none" w:sz="0" w:space="0" w:color="auto"/>
      </w:divBdr>
    </w:div>
    <w:div w:id="1602299226">
      <w:bodyDiv w:val="1"/>
      <w:marLeft w:val="0"/>
      <w:marRight w:val="0"/>
      <w:marTop w:val="0"/>
      <w:marBottom w:val="0"/>
      <w:divBdr>
        <w:top w:val="none" w:sz="0" w:space="0" w:color="auto"/>
        <w:left w:val="none" w:sz="0" w:space="0" w:color="auto"/>
        <w:bottom w:val="none" w:sz="0" w:space="0" w:color="auto"/>
        <w:right w:val="none" w:sz="0" w:space="0" w:color="auto"/>
      </w:divBdr>
      <w:divsChild>
        <w:div w:id="1040587872">
          <w:marLeft w:val="0"/>
          <w:marRight w:val="0"/>
          <w:marTop w:val="0"/>
          <w:marBottom w:val="0"/>
          <w:divBdr>
            <w:top w:val="none" w:sz="0" w:space="0" w:color="auto"/>
            <w:left w:val="none" w:sz="0" w:space="0" w:color="auto"/>
            <w:bottom w:val="none" w:sz="0" w:space="0" w:color="auto"/>
            <w:right w:val="none" w:sz="0" w:space="0" w:color="auto"/>
          </w:divBdr>
        </w:div>
        <w:div w:id="434523848">
          <w:marLeft w:val="0"/>
          <w:marRight w:val="0"/>
          <w:marTop w:val="0"/>
          <w:marBottom w:val="0"/>
          <w:divBdr>
            <w:top w:val="none" w:sz="0" w:space="0" w:color="auto"/>
            <w:left w:val="none" w:sz="0" w:space="0" w:color="auto"/>
            <w:bottom w:val="none" w:sz="0" w:space="0" w:color="auto"/>
            <w:right w:val="none" w:sz="0" w:space="0" w:color="auto"/>
          </w:divBdr>
        </w:div>
      </w:divsChild>
    </w:div>
    <w:div w:id="1673416302">
      <w:bodyDiv w:val="1"/>
      <w:marLeft w:val="0"/>
      <w:marRight w:val="0"/>
      <w:marTop w:val="0"/>
      <w:marBottom w:val="0"/>
      <w:divBdr>
        <w:top w:val="none" w:sz="0" w:space="0" w:color="auto"/>
        <w:left w:val="none" w:sz="0" w:space="0" w:color="auto"/>
        <w:bottom w:val="none" w:sz="0" w:space="0" w:color="auto"/>
        <w:right w:val="none" w:sz="0" w:space="0" w:color="auto"/>
      </w:divBdr>
    </w:div>
    <w:div w:id="1707756713">
      <w:bodyDiv w:val="1"/>
      <w:marLeft w:val="0"/>
      <w:marRight w:val="0"/>
      <w:marTop w:val="0"/>
      <w:marBottom w:val="0"/>
      <w:divBdr>
        <w:top w:val="none" w:sz="0" w:space="0" w:color="auto"/>
        <w:left w:val="none" w:sz="0" w:space="0" w:color="auto"/>
        <w:bottom w:val="none" w:sz="0" w:space="0" w:color="auto"/>
        <w:right w:val="none" w:sz="0" w:space="0" w:color="auto"/>
      </w:divBdr>
    </w:div>
    <w:div w:id="1782146144">
      <w:bodyDiv w:val="1"/>
      <w:marLeft w:val="0"/>
      <w:marRight w:val="0"/>
      <w:marTop w:val="0"/>
      <w:marBottom w:val="0"/>
      <w:divBdr>
        <w:top w:val="none" w:sz="0" w:space="0" w:color="auto"/>
        <w:left w:val="none" w:sz="0" w:space="0" w:color="auto"/>
        <w:bottom w:val="none" w:sz="0" w:space="0" w:color="auto"/>
        <w:right w:val="none" w:sz="0" w:space="0" w:color="auto"/>
      </w:divBdr>
      <w:divsChild>
        <w:div w:id="201734578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75196595">
      <w:bodyDiv w:val="1"/>
      <w:marLeft w:val="0"/>
      <w:marRight w:val="0"/>
      <w:marTop w:val="0"/>
      <w:marBottom w:val="0"/>
      <w:divBdr>
        <w:top w:val="none" w:sz="0" w:space="0" w:color="auto"/>
        <w:left w:val="none" w:sz="0" w:space="0" w:color="auto"/>
        <w:bottom w:val="none" w:sz="0" w:space="0" w:color="auto"/>
        <w:right w:val="none" w:sz="0" w:space="0" w:color="auto"/>
      </w:divBdr>
      <w:divsChild>
        <w:div w:id="72386904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75267598">
      <w:bodyDiv w:val="1"/>
      <w:marLeft w:val="0"/>
      <w:marRight w:val="0"/>
      <w:marTop w:val="0"/>
      <w:marBottom w:val="0"/>
      <w:divBdr>
        <w:top w:val="none" w:sz="0" w:space="0" w:color="auto"/>
        <w:left w:val="none" w:sz="0" w:space="0" w:color="auto"/>
        <w:bottom w:val="none" w:sz="0" w:space="0" w:color="auto"/>
        <w:right w:val="none" w:sz="0" w:space="0" w:color="auto"/>
      </w:divBdr>
      <w:divsChild>
        <w:div w:id="87048990">
          <w:marLeft w:val="0"/>
          <w:marRight w:val="0"/>
          <w:marTop w:val="60"/>
          <w:marBottom w:val="160"/>
          <w:divBdr>
            <w:top w:val="none" w:sz="0" w:space="0" w:color="auto"/>
            <w:left w:val="none" w:sz="0" w:space="0" w:color="auto"/>
            <w:bottom w:val="none" w:sz="0" w:space="0" w:color="auto"/>
            <w:right w:val="none" w:sz="0" w:space="0" w:color="auto"/>
          </w:divBdr>
        </w:div>
        <w:div w:id="1990162126">
          <w:marLeft w:val="0"/>
          <w:marRight w:val="0"/>
          <w:marTop w:val="60"/>
          <w:marBottom w:val="160"/>
          <w:divBdr>
            <w:top w:val="none" w:sz="0" w:space="0" w:color="auto"/>
            <w:left w:val="none" w:sz="0" w:space="0" w:color="auto"/>
            <w:bottom w:val="none" w:sz="0" w:space="0" w:color="auto"/>
            <w:right w:val="none" w:sz="0" w:space="0" w:color="auto"/>
          </w:divBdr>
        </w:div>
      </w:divsChild>
    </w:div>
    <w:div w:id="1888292418">
      <w:bodyDiv w:val="1"/>
      <w:marLeft w:val="0"/>
      <w:marRight w:val="0"/>
      <w:marTop w:val="0"/>
      <w:marBottom w:val="0"/>
      <w:divBdr>
        <w:top w:val="none" w:sz="0" w:space="0" w:color="auto"/>
        <w:left w:val="none" w:sz="0" w:space="0" w:color="auto"/>
        <w:bottom w:val="none" w:sz="0" w:space="0" w:color="auto"/>
        <w:right w:val="none" w:sz="0" w:space="0" w:color="auto"/>
      </w:divBdr>
    </w:div>
    <w:div w:id="1900743971">
      <w:bodyDiv w:val="1"/>
      <w:marLeft w:val="0"/>
      <w:marRight w:val="0"/>
      <w:marTop w:val="0"/>
      <w:marBottom w:val="0"/>
      <w:divBdr>
        <w:top w:val="none" w:sz="0" w:space="0" w:color="auto"/>
        <w:left w:val="none" w:sz="0" w:space="0" w:color="auto"/>
        <w:bottom w:val="none" w:sz="0" w:space="0" w:color="auto"/>
        <w:right w:val="none" w:sz="0" w:space="0" w:color="auto"/>
      </w:divBdr>
    </w:div>
    <w:div w:id="1916280551">
      <w:bodyDiv w:val="1"/>
      <w:marLeft w:val="0"/>
      <w:marRight w:val="0"/>
      <w:marTop w:val="0"/>
      <w:marBottom w:val="0"/>
      <w:divBdr>
        <w:top w:val="none" w:sz="0" w:space="0" w:color="auto"/>
        <w:left w:val="none" w:sz="0" w:space="0" w:color="auto"/>
        <w:bottom w:val="none" w:sz="0" w:space="0" w:color="auto"/>
        <w:right w:val="none" w:sz="0" w:space="0" w:color="auto"/>
      </w:divBdr>
    </w:div>
    <w:div w:id="1919366165">
      <w:bodyDiv w:val="1"/>
      <w:marLeft w:val="0"/>
      <w:marRight w:val="0"/>
      <w:marTop w:val="0"/>
      <w:marBottom w:val="0"/>
      <w:divBdr>
        <w:top w:val="none" w:sz="0" w:space="0" w:color="auto"/>
        <w:left w:val="none" w:sz="0" w:space="0" w:color="auto"/>
        <w:bottom w:val="none" w:sz="0" w:space="0" w:color="auto"/>
        <w:right w:val="none" w:sz="0" w:space="0" w:color="auto"/>
      </w:divBdr>
    </w:div>
    <w:div w:id="1921595285">
      <w:bodyDiv w:val="1"/>
      <w:marLeft w:val="0"/>
      <w:marRight w:val="0"/>
      <w:marTop w:val="0"/>
      <w:marBottom w:val="0"/>
      <w:divBdr>
        <w:top w:val="none" w:sz="0" w:space="0" w:color="auto"/>
        <w:left w:val="none" w:sz="0" w:space="0" w:color="auto"/>
        <w:bottom w:val="none" w:sz="0" w:space="0" w:color="auto"/>
        <w:right w:val="none" w:sz="0" w:space="0" w:color="auto"/>
      </w:divBdr>
    </w:div>
    <w:div w:id="2080977145">
      <w:bodyDiv w:val="1"/>
      <w:marLeft w:val="0"/>
      <w:marRight w:val="0"/>
      <w:marTop w:val="0"/>
      <w:marBottom w:val="0"/>
      <w:divBdr>
        <w:top w:val="none" w:sz="0" w:space="0" w:color="auto"/>
        <w:left w:val="none" w:sz="0" w:space="0" w:color="auto"/>
        <w:bottom w:val="none" w:sz="0" w:space="0" w:color="auto"/>
        <w:right w:val="none" w:sz="0" w:space="0" w:color="auto"/>
      </w:divBdr>
    </w:div>
    <w:div w:id="2102213909">
      <w:bodyDiv w:val="1"/>
      <w:marLeft w:val="0"/>
      <w:marRight w:val="0"/>
      <w:marTop w:val="0"/>
      <w:marBottom w:val="0"/>
      <w:divBdr>
        <w:top w:val="none" w:sz="0" w:space="0" w:color="auto"/>
        <w:left w:val="none" w:sz="0" w:space="0" w:color="auto"/>
        <w:bottom w:val="none" w:sz="0" w:space="0" w:color="auto"/>
        <w:right w:val="none" w:sz="0" w:space="0" w:color="auto"/>
      </w:divBdr>
    </w:div>
    <w:div w:id="212738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tfsprod.mef.gov.it/tfs/web/wi.aspx?pcguid=3386bb2f-8429-493a-9ac0-2b7a589ccf8c&amp;id=21082" TargetMode="External"/><Relationship Id="rId21" Type="http://schemas.openxmlformats.org/officeDocument/2006/relationships/hyperlink" Target="http://tfsprod.mef.gov.it/tfs/cloudify-noipa/WorkItemTracking/workitem.aspx?artifactMoniker=21080&amp;Rev=78" TargetMode="External"/><Relationship Id="rId34" Type="http://schemas.openxmlformats.org/officeDocument/2006/relationships/image" Target="media/image10.jpeg"/><Relationship Id="rId42" Type="http://schemas.openxmlformats.org/officeDocument/2006/relationships/hyperlink" Target="http://tfsprod.mef.gov.it/tfs/cloudify-noipa/WorkItemTracking/workitem.aspx?artifactMoniker=21087&amp;Rev=89" TargetMode="External"/><Relationship Id="rId47" Type="http://schemas.openxmlformats.org/officeDocument/2006/relationships/hyperlink" Target="http://tfsprod.mef.gov.it/tfs/web/wi.aspx?pcguid=3386bb2f-8429-493a-9ac0-2b7a589ccf8c&amp;id=21089" TargetMode="External"/><Relationship Id="rId50" Type="http://schemas.openxmlformats.org/officeDocument/2006/relationships/hyperlink" Target="http://tfsprod.mef.gov.it/tfs/web/wi.aspx?pcguid=3386bb2f-8429-493a-9ac0-2b7a589ccf8c&amp;id=21091" TargetMode="External"/><Relationship Id="rId55" Type="http://schemas.openxmlformats.org/officeDocument/2006/relationships/hyperlink" Target="http://tfsprod.mef.gov.it/tfs/web/wi.aspx?pcguid=3386bb2f-8429-493a-9ac0-2b7a589ccf8c&amp;id=21093" TargetMode="External"/><Relationship Id="rId63" Type="http://schemas.openxmlformats.org/officeDocument/2006/relationships/image" Target="media/image19.jpeg"/><Relationship Id="rId68" Type="http://schemas.openxmlformats.org/officeDocument/2006/relationships/hyperlink" Target="http://tfsprod.mef.gov.it/tfs/cloudify-noipa/WorkItemTracking/workitem.aspx?artifactMoniker=21097&amp;Rev=113" TargetMode="External"/><Relationship Id="rId76" Type="http://schemas.openxmlformats.org/officeDocument/2006/relationships/hyperlink" Target="http://tfsprod.mef.gov.it/tfs/web/wi.aspx?pcguid=3386bb2f-8429-493a-9ac0-2b7a589ccf8c&amp;id=21100" TargetMode="External"/><Relationship Id="rId84" Type="http://schemas.openxmlformats.org/officeDocument/2006/relationships/image" Target="media/image26.jpeg"/><Relationship Id="rId89" Type="http://schemas.openxmlformats.org/officeDocument/2006/relationships/hyperlink" Target="http://tfsprod.mef.gov.it/tfs/cloudify-noipa/WorkItemTracking/workitem.aspx?artifactMoniker=21105&amp;Rev=125" TargetMode="External"/><Relationship Id="rId9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tfsprod.mef.gov.it/tfs/cloudify-noipa/WorkItemTracking/workitem.aspx?artifactMoniker=21098&amp;Rev=125" TargetMode="External"/><Relationship Id="rId92" Type="http://schemas.openxmlformats.org/officeDocument/2006/relationships/hyperlink" Target="http://tfsprod.mef.gov.it/tfs/cloudify-noipa/WorkItemTracking/workitem.aspx?artifactMoniker=24154&amp;Rev=74" TargetMode="Externa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hyperlink" Target="http://tfsprod.mef.gov.it/tfs/web/wi.aspx?pcguid=3386bb2f-8429-493a-9ac0-2b7a589ccf8c&amp;id=21083" TargetMode="External"/><Relationship Id="rId11" Type="http://schemas.openxmlformats.org/officeDocument/2006/relationships/hyperlink" Target="http://tfsprod.mef.gov.it/tfs/web/wi.aspx?pcguid=3386bb2f-8429-493a-9ac0-2b7a589ccf8c&amp;id=21077" TargetMode="External"/><Relationship Id="rId24" Type="http://schemas.openxmlformats.org/officeDocument/2006/relationships/hyperlink" Target="http://tfsprod.mef.gov.it/tfs/cloudify-noipa/WorkItemTracking/workitem.aspx?artifactMoniker=21081&amp;Rev=80" TargetMode="External"/><Relationship Id="rId32" Type="http://schemas.openxmlformats.org/officeDocument/2006/relationships/hyperlink" Target="http://tfsprod.mef.gov.it/tfs/web/wi.aspx?pcguid=3386bb2f-8429-493a-9ac0-2b7a589ccf8c&amp;id=21084" TargetMode="External"/><Relationship Id="rId37" Type="http://schemas.openxmlformats.org/officeDocument/2006/relationships/image" Target="media/image11.jpeg"/><Relationship Id="rId40" Type="http://schemas.openxmlformats.org/officeDocument/2006/relationships/image" Target="media/image12.jpeg"/><Relationship Id="rId45" Type="http://schemas.openxmlformats.org/officeDocument/2006/relationships/hyperlink" Target="http://tfsprod.mef.gov.it/tfs/cloudify-noipa/WorkItemTracking/workitem.aspx?artifactMoniker=21088&amp;Rev=108" TargetMode="External"/><Relationship Id="rId53" Type="http://schemas.openxmlformats.org/officeDocument/2006/relationships/hyperlink" Target="http://tfsprod.mef.gov.it/tfs/web/wi.aspx?pcguid=3386bb2f-8429-493a-9ac0-2b7a589ccf8c&amp;id=21092" TargetMode="External"/><Relationship Id="rId58" Type="http://schemas.openxmlformats.org/officeDocument/2006/relationships/hyperlink" Target="http://tfsprod.mef.gov.it/tfs/web/wi.aspx?pcguid=3386bb2f-8429-493a-9ac0-2b7a589ccf8c&amp;id=21094" TargetMode="External"/><Relationship Id="rId66" Type="http://schemas.openxmlformats.org/officeDocument/2006/relationships/image" Target="media/image20.jpeg"/><Relationship Id="rId74" Type="http://schemas.openxmlformats.org/officeDocument/2006/relationships/hyperlink" Target="http://tfsprod.mef.gov.it/tfs/cloudify-noipa/WorkItemTracking/workitem.aspx?artifactMoniker=21099&amp;Rev=74" TargetMode="External"/><Relationship Id="rId79" Type="http://schemas.openxmlformats.org/officeDocument/2006/relationships/hyperlink" Target="http://tfsprod.mef.gov.it/tfs/web/wi.aspx?pcguid=3386bb2f-8429-493a-9ac0-2b7a589ccf8c&amp;id=21101" TargetMode="External"/><Relationship Id="rId87" Type="http://schemas.openxmlformats.org/officeDocument/2006/relationships/image" Target="media/image27.jpeg"/><Relationship Id="rId5" Type="http://schemas.openxmlformats.org/officeDocument/2006/relationships/hyperlink" Target="http://tfsprod.mef.gov.it/tfs/web/wi.aspx?pcguid=3386bb2f-8429-493a-9ac0-2b7a589ccf8c&amp;id=21075" TargetMode="External"/><Relationship Id="rId61" Type="http://schemas.openxmlformats.org/officeDocument/2006/relationships/hyperlink" Target="http://tfsprod.mef.gov.it/tfs/web/wi.aspx?pcguid=3386bb2f-8429-493a-9ac0-2b7a589ccf8c&amp;id=21095" TargetMode="External"/><Relationship Id="rId82" Type="http://schemas.openxmlformats.org/officeDocument/2006/relationships/hyperlink" Target="http://tfsprod.mef.gov.it/tfs/web/wi.aspx?pcguid=3386bb2f-8429-493a-9ac0-2b7a589ccf8c&amp;id=21103" TargetMode="External"/><Relationship Id="rId90" Type="http://schemas.openxmlformats.org/officeDocument/2006/relationships/image" Target="media/image28.jpeg"/><Relationship Id="rId95" Type="http://schemas.openxmlformats.org/officeDocument/2006/relationships/fontTable" Target="fontTable.xml"/><Relationship Id="rId19" Type="http://schemas.openxmlformats.org/officeDocument/2006/relationships/image" Target="media/image5.jpeg"/><Relationship Id="rId14" Type="http://schemas.openxmlformats.org/officeDocument/2006/relationships/hyperlink" Target="http://tfsprod.mef.gov.it/tfs/web/wi.aspx?pcguid=3386bb2f-8429-493a-9ac0-2b7a589ccf8c&amp;id=21078" TargetMode="External"/><Relationship Id="rId22" Type="http://schemas.openxmlformats.org/officeDocument/2006/relationships/image" Target="media/image6.jpeg"/><Relationship Id="rId27" Type="http://schemas.openxmlformats.org/officeDocument/2006/relationships/hyperlink" Target="http://tfsprod.mef.gov.it/tfs/cloudify-noipa/WorkItemTracking/workitem.aspx?artifactMoniker=21082&amp;Rev=81" TargetMode="External"/><Relationship Id="rId30" Type="http://schemas.openxmlformats.org/officeDocument/2006/relationships/hyperlink" Target="http://tfsprod.mef.gov.it/tfs/cloudify-noipa/WorkItemTracking/workitem.aspx?artifactMoniker=21083&amp;Rev=84" TargetMode="External"/><Relationship Id="rId35" Type="http://schemas.openxmlformats.org/officeDocument/2006/relationships/hyperlink" Target="http://tfsprod.mef.gov.it/tfs/web/wi.aspx?pcguid=3386bb2f-8429-493a-9ac0-2b7a589ccf8c&amp;id=21085" TargetMode="External"/><Relationship Id="rId43" Type="http://schemas.openxmlformats.org/officeDocument/2006/relationships/image" Target="media/image13.jpeg"/><Relationship Id="rId48" Type="http://schemas.openxmlformats.org/officeDocument/2006/relationships/hyperlink" Target="http://tfsprod.mef.gov.it/tfs/cloudify-noipa/WorkItemTracking/workitem.aspx?artifactMoniker=21089&amp;Rev=127" TargetMode="External"/><Relationship Id="rId56" Type="http://schemas.openxmlformats.org/officeDocument/2006/relationships/hyperlink" Target="http://tfsprod.mef.gov.it/tfs/cloudify-noipa/WorkItemTracking/workitem.aspx?artifactMoniker=21093&amp;Rev=97" TargetMode="External"/><Relationship Id="rId64" Type="http://schemas.openxmlformats.org/officeDocument/2006/relationships/hyperlink" Target="http://tfsprod.mef.gov.it/tfs/web/wi.aspx?pcguid=3386bb2f-8429-493a-9ac0-2b7a589ccf8c&amp;id=21096" TargetMode="External"/><Relationship Id="rId69" Type="http://schemas.openxmlformats.org/officeDocument/2006/relationships/image" Target="media/image21.jpeg"/><Relationship Id="rId77" Type="http://schemas.openxmlformats.org/officeDocument/2006/relationships/hyperlink" Target="http://tfsprod.mef.gov.it/tfs/cloudify-noipa/WorkItemTracking/workitem.aspx?artifactMoniker=21100&amp;Rev=82" TargetMode="External"/><Relationship Id="rId8" Type="http://schemas.openxmlformats.org/officeDocument/2006/relationships/hyperlink" Target="http://tfsprod.mef.gov.it/tfs/web/wi.aspx?pcguid=3386bb2f-8429-493a-9ac0-2b7a589ccf8c&amp;id=21076" TargetMode="External"/><Relationship Id="rId51" Type="http://schemas.openxmlformats.org/officeDocument/2006/relationships/hyperlink" Target="http://tfsprod.mef.gov.it/tfs/cloudify-noipa/WorkItemTracking/workitem.aspx?artifactMoniker=21091&amp;Rev=136" TargetMode="External"/><Relationship Id="rId72" Type="http://schemas.openxmlformats.org/officeDocument/2006/relationships/image" Target="media/image22.jpeg"/><Relationship Id="rId80" Type="http://schemas.openxmlformats.org/officeDocument/2006/relationships/hyperlink" Target="http://tfsprod.mef.gov.it/tfs/cloudify-noipa/WorkItemTracking/workitem.aspx?artifactMoniker=21101&amp;Rev=82" TargetMode="External"/><Relationship Id="rId85" Type="http://schemas.openxmlformats.org/officeDocument/2006/relationships/hyperlink" Target="http://tfsprod.mef.gov.it/tfs/web/wi.aspx?pcguid=3386bb2f-8429-493a-9ac0-2b7a589ccf8c&amp;id=21104" TargetMode="External"/><Relationship Id="rId93"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http://tfsprod.mef.gov.it/tfs/cloudify-noipa/WorkItemTracking/workitem.aspx?artifactMoniker=21077&amp;Rev=87" TargetMode="External"/><Relationship Id="rId17" Type="http://schemas.openxmlformats.org/officeDocument/2006/relationships/hyperlink" Target="http://tfsprod.mef.gov.it/tfs/web/wi.aspx?pcguid=3386bb2f-8429-493a-9ac0-2b7a589ccf8c&amp;id=21079" TargetMode="External"/><Relationship Id="rId25" Type="http://schemas.openxmlformats.org/officeDocument/2006/relationships/image" Target="media/image7.jpeg"/><Relationship Id="rId33" Type="http://schemas.openxmlformats.org/officeDocument/2006/relationships/hyperlink" Target="http://tfsprod.mef.gov.it/tfs/cloudify-noipa/WorkItemTracking/workitem.aspx?artifactMoniker=21084&amp;Rev=115" TargetMode="External"/><Relationship Id="rId38" Type="http://schemas.openxmlformats.org/officeDocument/2006/relationships/hyperlink" Target="http://tfsprod.mef.gov.it/tfs/web/wi.aspx?pcguid=3386bb2f-8429-493a-9ac0-2b7a589ccf8c&amp;id=21086" TargetMode="External"/><Relationship Id="rId46" Type="http://schemas.openxmlformats.org/officeDocument/2006/relationships/image" Target="media/image14.jpeg"/><Relationship Id="rId59" Type="http://schemas.openxmlformats.org/officeDocument/2006/relationships/hyperlink" Target="http://tfsprod.mef.gov.it/tfs/cloudify-noipa/WorkItemTracking/workitem.aspx?artifactMoniker=21094&amp;Rev=107" TargetMode="External"/><Relationship Id="rId67" Type="http://schemas.openxmlformats.org/officeDocument/2006/relationships/hyperlink" Target="http://tfsprod.mef.gov.it/tfs/web/wi.aspx?pcguid=3386bb2f-8429-493a-9ac0-2b7a589ccf8c&amp;id=21097" TargetMode="External"/><Relationship Id="rId20" Type="http://schemas.openxmlformats.org/officeDocument/2006/relationships/hyperlink" Target="http://tfsprod.mef.gov.it/tfs/web/wi.aspx?pcguid=3386bb2f-8429-493a-9ac0-2b7a589ccf8c&amp;id=21080" TargetMode="External"/><Relationship Id="rId41" Type="http://schemas.openxmlformats.org/officeDocument/2006/relationships/hyperlink" Target="http://tfsprod.mef.gov.it/tfs/web/wi.aspx?pcguid=3386bb2f-8429-493a-9ac0-2b7a589ccf8c&amp;id=21087" TargetMode="External"/><Relationship Id="rId54" Type="http://schemas.openxmlformats.org/officeDocument/2006/relationships/hyperlink" Target="http://tfsprod.mef.gov.it/tfs/cloudify-noipa/WorkItemTracking/workitem.aspx?artifactMoniker=21092&amp;Rev=85" TargetMode="External"/><Relationship Id="rId62" Type="http://schemas.openxmlformats.org/officeDocument/2006/relationships/hyperlink" Target="http://tfsprod.mef.gov.it/tfs/cloudify-noipa/WorkItemTracking/workitem.aspx?artifactMoniker=21095&amp;Rev=92" TargetMode="External"/><Relationship Id="rId70" Type="http://schemas.openxmlformats.org/officeDocument/2006/relationships/hyperlink" Target="http://tfsprod.mef.gov.it/tfs/web/wi.aspx?pcguid=3386bb2f-8429-493a-9ac0-2b7a589ccf8c&amp;id=21098" TargetMode="External"/><Relationship Id="rId75" Type="http://schemas.openxmlformats.org/officeDocument/2006/relationships/image" Target="media/image23.jpeg"/><Relationship Id="rId83" Type="http://schemas.openxmlformats.org/officeDocument/2006/relationships/hyperlink" Target="http://tfsprod.mef.gov.it/tfs/cloudify-noipa/WorkItemTracking/workitem.aspx?artifactMoniker=21103&amp;Rev=91" TargetMode="External"/><Relationship Id="rId88" Type="http://schemas.openxmlformats.org/officeDocument/2006/relationships/hyperlink" Target="http://tfsprod.mef.gov.it/tfs/web/wi.aspx?pcguid=3386bb2f-8429-493a-9ac0-2b7a589ccf8c&amp;id=21105" TargetMode="External"/><Relationship Id="rId91" Type="http://schemas.openxmlformats.org/officeDocument/2006/relationships/hyperlink" Target="http://tfsprod.mef.gov.it/tfs/web/wi.aspx?pcguid=3386bb2f-8429-493a-9ac0-2b7a589ccf8c&amp;id=24154" TargetMode="External"/><Relationship Id="rId96"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hyperlink" Target="http://tfsprod.mef.gov.it/tfs/cloudify-noipa/WorkItemTracking/workitem.aspx?artifactMoniker=21075&amp;Rev=81" TargetMode="External"/><Relationship Id="rId15" Type="http://schemas.openxmlformats.org/officeDocument/2006/relationships/hyperlink" Target="http://tfsprod.mef.gov.it/tfs/cloudify-noipa/WorkItemTracking/workitem.aspx?artifactMoniker=21078&amp;Rev=77" TargetMode="External"/><Relationship Id="rId23" Type="http://schemas.openxmlformats.org/officeDocument/2006/relationships/hyperlink" Target="http://tfsprod.mef.gov.it/tfs/web/wi.aspx?pcguid=3386bb2f-8429-493a-9ac0-2b7a589ccf8c&amp;id=21081" TargetMode="External"/><Relationship Id="rId28" Type="http://schemas.openxmlformats.org/officeDocument/2006/relationships/image" Target="media/image8.jpeg"/><Relationship Id="rId36" Type="http://schemas.openxmlformats.org/officeDocument/2006/relationships/hyperlink" Target="http://tfsprod.mef.gov.it/tfs/cloudify-noipa/WorkItemTracking/workitem.aspx?artifactMoniker=21085&amp;Rev=121" TargetMode="External"/><Relationship Id="rId49" Type="http://schemas.openxmlformats.org/officeDocument/2006/relationships/image" Target="media/image15.jpeg"/><Relationship Id="rId57" Type="http://schemas.openxmlformats.org/officeDocument/2006/relationships/image" Target="media/image17.jpeg"/><Relationship Id="rId10" Type="http://schemas.openxmlformats.org/officeDocument/2006/relationships/image" Target="media/image2.jpeg"/><Relationship Id="rId31" Type="http://schemas.openxmlformats.org/officeDocument/2006/relationships/image" Target="media/image9.jpeg"/><Relationship Id="rId44" Type="http://schemas.openxmlformats.org/officeDocument/2006/relationships/hyperlink" Target="http://tfsprod.mef.gov.it/tfs/web/wi.aspx?pcguid=3386bb2f-8429-493a-9ac0-2b7a589ccf8c&amp;id=21088" TargetMode="External"/><Relationship Id="rId52" Type="http://schemas.openxmlformats.org/officeDocument/2006/relationships/image" Target="media/image16.jpeg"/><Relationship Id="rId60" Type="http://schemas.openxmlformats.org/officeDocument/2006/relationships/image" Target="media/image18.jpeg"/><Relationship Id="rId65" Type="http://schemas.openxmlformats.org/officeDocument/2006/relationships/hyperlink" Target="http://tfsprod.mef.gov.it/tfs/cloudify-noipa/WorkItemTracking/workitem.aspx?artifactMoniker=21096&amp;Rev=100" TargetMode="External"/><Relationship Id="rId73" Type="http://schemas.openxmlformats.org/officeDocument/2006/relationships/hyperlink" Target="http://tfsprod.mef.gov.it/tfs/web/wi.aspx?pcguid=3386bb2f-8429-493a-9ac0-2b7a589ccf8c&amp;id=21099" TargetMode="External"/><Relationship Id="rId78" Type="http://schemas.openxmlformats.org/officeDocument/2006/relationships/image" Target="media/image24.jpeg"/><Relationship Id="rId81" Type="http://schemas.openxmlformats.org/officeDocument/2006/relationships/image" Target="media/image25.jpeg"/><Relationship Id="rId86" Type="http://schemas.openxmlformats.org/officeDocument/2006/relationships/hyperlink" Target="http://tfsprod.mef.gov.it/tfs/cloudify-noipa/WorkItemTracking/workitem.aspx?artifactMoniker=21104&amp;Rev=96" TargetMode="External"/><Relationship Id="rId9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tfsprod.mef.gov.it/tfs/cloudify-noipa/WorkItemTracking/workitem.aspx?artifactMoniker=21076&amp;Rev=76" TargetMode="External"/><Relationship Id="rId13" Type="http://schemas.openxmlformats.org/officeDocument/2006/relationships/image" Target="media/image3.jpeg"/><Relationship Id="rId18" Type="http://schemas.openxmlformats.org/officeDocument/2006/relationships/hyperlink" Target="http://tfsprod.mef.gov.it/tfs/cloudify-noipa/WorkItemTracking/workitem.aspx?artifactMoniker=21079&amp;Rev=75" TargetMode="External"/><Relationship Id="rId39" Type="http://schemas.openxmlformats.org/officeDocument/2006/relationships/hyperlink" Target="http://tfsprod.mef.gov.it/tfs/cloudify-noipa/WorkItemTracking/workitem.aspx?artifactMoniker=21086&amp;Rev=117"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0.jp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1868575"/>
        <w:category>
          <w:name w:val="Generale"/>
          <w:gallery w:val="placeholder"/>
        </w:category>
        <w:types>
          <w:type w:val="bbPlcHdr"/>
        </w:types>
        <w:behaviors>
          <w:behavior w:val="content"/>
        </w:behaviors>
        <w:guid w:val="{9FD50D58-E8E3-46D5-AA4F-088CD66403B0}"/>
      </w:docPartPr>
      <w:docPartBody>
        <w:p w:rsidR="00C03758" w:rsidRDefault="00C03758">
          <w:r w:rsidRPr="00B07D10">
            <w:rPr>
              <w:rStyle w:val="Testosegnaposto"/>
            </w:rPr>
            <w:t>Scegliere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3758"/>
    <w:rsid w:val="00C0375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C037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83</Pages>
  <Words>19901</Words>
  <Characters>113436</Characters>
  <Application>Microsoft Office Word</Application>
  <DocSecurity>0</DocSecurity>
  <Lines>945</Lines>
  <Paragraphs>266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133071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Scacco Federico</dc:creator>
  <cp:keywords/>
  <dc:description/>
  <cp:lastModifiedBy>Scacco Federico</cp:lastModifiedBy>
  <cp:revision>2</cp:revision>
  <dcterms:created xsi:type="dcterms:W3CDTF">2020-11-11T11:07:00Z</dcterms:created>
  <dcterms:modified xsi:type="dcterms:W3CDTF">2020-11-11T11:07:00Z</dcterms:modified>
</cp:coreProperties>
</file>